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5697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R5-250158</w:t>
        </w:r>
      </w:fldSimple>
      <w:r w:rsidR="006A567D" w:rsidRPr="006A567D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Annex F for NB-IoT NTN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FCA2A5" w:rsidR="001E41F3" w:rsidRDefault="00446B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34EB5A" w:rsidR="001E41F3" w:rsidRDefault="00795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TEI18_Test,</w:t>
            </w:r>
            <w:r>
              <w:t xml:space="preserve"> </w:t>
            </w: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2025-01-24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56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CDC869" w:rsidR="001E41F3" w:rsidRDefault="0044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MU and TT analysis need to be added into Annex F for TC 6.5A</w:t>
            </w:r>
            <w:r w:rsidR="00FF564F">
              <w:rPr>
                <w:noProof/>
              </w:rPr>
              <w:t>.</w:t>
            </w:r>
            <w:r>
              <w:rPr>
                <w:noProof/>
              </w:rPr>
              <w:t>3.3 and 6.5B.3.3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014EFA" w14:textId="5315E2CE" w:rsidR="001E41F3" w:rsidRDefault="00446BAB" w:rsidP="0044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Adding MU and TT analysis for TC 6.5A.3.3 and 6.5B.3.3</w:t>
            </w:r>
          </w:p>
          <w:p w14:paraId="31C656EC" w14:textId="6037ADDD" w:rsidR="00446BAB" w:rsidRPr="00446BAB" w:rsidRDefault="00446BAB" w:rsidP="0044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Removed the minimum requirements of A-SEM from additional spurious emission TC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F0F180" w:rsidR="001E41F3" w:rsidRDefault="0044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A-SEM TC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8E20AF" w:rsidR="001E41F3" w:rsidRDefault="00795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F</w:t>
            </w:r>
            <w:r>
              <w:rPr>
                <w:noProof/>
              </w:rPr>
              <w:t>1.2</w:t>
            </w:r>
            <w:r w:rsidR="00FF564F">
              <w:rPr>
                <w:noProof/>
              </w:rPr>
              <w:t>,</w:t>
            </w:r>
            <w:r>
              <w:rPr>
                <w:noProof/>
              </w:rPr>
              <w:t xml:space="preserve"> F3.2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DE76A3" w:rsidR="001E41F3" w:rsidRDefault="0044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7A4041" w:rsidR="001E41F3" w:rsidRDefault="0044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FFCCD0" w:rsidR="001E41F3" w:rsidRDefault="0044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410490" w:rsidR="001E41F3" w:rsidRDefault="00826F42">
            <w:pPr>
              <w:pStyle w:val="CRCoverPage"/>
              <w:spacing w:after="0"/>
              <w:ind w:left="100"/>
              <w:rPr>
                <w:noProof/>
              </w:rPr>
            </w:pPr>
            <w:r w:rsidRPr="00826F42">
              <w:rPr>
                <w:noProof/>
                <w:highlight w:val="yellow"/>
                <w:lang w:eastAsia="zh-CN"/>
              </w:rPr>
              <w:t>1</w:t>
            </w:r>
            <w:r w:rsidRPr="00826F42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826F42">
              <w:rPr>
                <w:noProof/>
                <w:highlight w:val="yellow"/>
                <w:lang w:eastAsia="zh-CN"/>
              </w:rPr>
              <w:t xml:space="preserve"> revision update MU value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028FAF" w14:textId="77777777" w:rsidR="00446BAB" w:rsidRDefault="00446BAB" w:rsidP="00446BAB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&lt;Start of Change</w:t>
      </w:r>
      <w:r>
        <w:rPr>
          <w:rFonts w:hint="eastAsia"/>
          <w:noProof/>
          <w:color w:val="FF0000"/>
          <w:lang w:eastAsia="zh-CN"/>
        </w:rPr>
        <w:t>1</w:t>
      </w:r>
      <w:r>
        <w:rPr>
          <w:noProof/>
          <w:color w:val="FF0000"/>
        </w:rPr>
        <w:t xml:space="preserve"> &gt;</w:t>
      </w:r>
    </w:p>
    <w:p w14:paraId="754F0D3B" w14:textId="77777777" w:rsidR="00446BAB" w:rsidRPr="00B1477A" w:rsidRDefault="00446BAB" w:rsidP="00446BAB">
      <w:pPr>
        <w:pStyle w:val="2"/>
      </w:pPr>
      <w:bookmarkStart w:id="1" w:name="_Toc12141"/>
      <w:bookmarkStart w:id="2" w:name="_Toc295"/>
      <w:bookmarkStart w:id="3" w:name="_Toc232582177"/>
      <w:bookmarkStart w:id="4" w:name="_Toc14014"/>
      <w:bookmarkStart w:id="5" w:name="_Toc21787"/>
      <w:bookmarkStart w:id="6" w:name="_Toc188017353"/>
      <w:r w:rsidRPr="00B1477A">
        <w:t>F.1.2</w:t>
      </w:r>
      <w:r w:rsidRPr="00B1477A">
        <w:tab/>
      </w:r>
      <w:r w:rsidRPr="00B1477A">
        <w:rPr>
          <w:lang w:eastAsia="sv-SE"/>
        </w:rPr>
        <w:t xml:space="preserve">Measurement of </w:t>
      </w:r>
      <w:r w:rsidRPr="00B1477A">
        <w:t>transmitter</w:t>
      </w:r>
      <w:bookmarkEnd w:id="1"/>
      <w:bookmarkEnd w:id="2"/>
      <w:bookmarkEnd w:id="3"/>
      <w:bookmarkEnd w:id="4"/>
      <w:bookmarkEnd w:id="5"/>
      <w:bookmarkEnd w:id="6"/>
    </w:p>
    <w:p w14:paraId="74BB7668" w14:textId="77777777" w:rsidR="00446BAB" w:rsidRPr="00B1477A" w:rsidRDefault="00446BAB" w:rsidP="00446BAB">
      <w:pPr>
        <w:pStyle w:val="TH"/>
      </w:pPr>
      <w:r w:rsidRPr="00B1477A">
        <w:t>Table F.1.2</w:t>
      </w:r>
      <w:r w:rsidRPr="00B1477A">
        <w:rPr>
          <w:lang w:eastAsia="ja-JP"/>
        </w:rPr>
        <w:t>-1</w:t>
      </w:r>
      <w:r w:rsidRPr="00B1477A">
        <w:t>: Maximum Test System Uncertainty for transmitter tests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52"/>
        <w:gridCol w:w="4560"/>
        <w:gridCol w:w="2735"/>
      </w:tblGrid>
      <w:tr w:rsidR="00446BAB" w:rsidRPr="00B1477A" w14:paraId="74333FB7" w14:textId="77777777" w:rsidTr="002C2C1D">
        <w:trPr>
          <w:cantSplit/>
          <w:jc w:val="center"/>
        </w:trPr>
        <w:tc>
          <w:tcPr>
            <w:tcW w:w="2452" w:type="dxa"/>
          </w:tcPr>
          <w:p w14:paraId="56BA7C3A" w14:textId="77777777" w:rsidR="00446BAB" w:rsidRPr="00B1477A" w:rsidRDefault="00446BAB" w:rsidP="002C2C1D">
            <w:pPr>
              <w:pStyle w:val="TAH"/>
              <w:rPr>
                <w:lang w:eastAsia="zh-CN"/>
              </w:rPr>
            </w:pPr>
            <w:r w:rsidRPr="00B1477A">
              <w:rPr>
                <w:lang w:eastAsia="zh-CN"/>
              </w:rPr>
              <w:lastRenderedPageBreak/>
              <w:t>Subclause</w:t>
            </w:r>
          </w:p>
        </w:tc>
        <w:tc>
          <w:tcPr>
            <w:tcW w:w="4560" w:type="dxa"/>
          </w:tcPr>
          <w:p w14:paraId="4B3C8E11" w14:textId="77777777" w:rsidR="00446BAB" w:rsidRPr="00B1477A" w:rsidRDefault="00446BAB" w:rsidP="002C2C1D">
            <w:pPr>
              <w:pStyle w:val="TAH"/>
              <w:rPr>
                <w:lang w:eastAsia="zh-CN"/>
              </w:rPr>
            </w:pPr>
            <w:r w:rsidRPr="00B1477A">
              <w:rPr>
                <w:lang w:eastAsia="zh-CN"/>
              </w:rPr>
              <w:t>Maximum Test System Uncertainty</w:t>
            </w:r>
          </w:p>
        </w:tc>
        <w:tc>
          <w:tcPr>
            <w:tcW w:w="2735" w:type="dxa"/>
          </w:tcPr>
          <w:p w14:paraId="6D230993" w14:textId="77777777" w:rsidR="00446BAB" w:rsidRPr="00B1477A" w:rsidRDefault="00446BAB" w:rsidP="002C2C1D">
            <w:pPr>
              <w:pStyle w:val="TAH"/>
              <w:rPr>
                <w:lang w:eastAsia="zh-CN"/>
              </w:rPr>
            </w:pPr>
            <w:r w:rsidRPr="00B1477A">
              <w:rPr>
                <w:lang w:eastAsia="zh-CN"/>
              </w:rPr>
              <w:t>Derivation of Test System Uncertainty</w:t>
            </w:r>
          </w:p>
        </w:tc>
      </w:tr>
      <w:tr w:rsidR="00446BAB" w:rsidRPr="00B1477A" w14:paraId="086D1CBE" w14:textId="77777777" w:rsidTr="002C2C1D">
        <w:trPr>
          <w:cantSplit/>
          <w:jc w:val="center"/>
        </w:trPr>
        <w:tc>
          <w:tcPr>
            <w:tcW w:w="2452" w:type="dxa"/>
          </w:tcPr>
          <w:p w14:paraId="6D203E4C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 w:rsidRPr="00B1477A">
              <w:rPr>
                <w:b w:val="0"/>
                <w:bCs/>
              </w:rPr>
              <w:t>6.2A.1</w:t>
            </w:r>
            <w:r w:rsidRPr="00B1477A">
              <w:rPr>
                <w:b w:val="0"/>
                <w:bCs/>
              </w:rPr>
              <w:tab/>
            </w:r>
            <w:r w:rsidRPr="00B1477A">
              <w:rPr>
                <w:b w:val="0"/>
                <w:bCs/>
                <w:lang w:eastAsia="zh-CN"/>
              </w:rPr>
              <w:t xml:space="preserve">UE </w:t>
            </w:r>
            <w:r w:rsidRPr="00B1477A">
              <w:rPr>
                <w:b w:val="0"/>
                <w:bCs/>
              </w:rPr>
              <w:t>maximum output power for category M1</w:t>
            </w:r>
          </w:p>
        </w:tc>
        <w:tc>
          <w:tcPr>
            <w:tcW w:w="4560" w:type="dxa"/>
          </w:tcPr>
          <w:p w14:paraId="0902DC54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zh-CN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 xml:space="preserve">6.2.2EA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  <w:r w:rsidRPr="00B1477A"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735" w:type="dxa"/>
          </w:tcPr>
          <w:p w14:paraId="4DCB3996" w14:textId="77777777" w:rsidR="00446BAB" w:rsidRPr="00B1477A" w:rsidRDefault="00446BAB" w:rsidP="002C2C1D">
            <w:pPr>
              <w:pStyle w:val="TAH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61F404A9" w14:textId="77777777" w:rsidTr="002C2C1D">
        <w:trPr>
          <w:cantSplit/>
          <w:jc w:val="center"/>
        </w:trPr>
        <w:tc>
          <w:tcPr>
            <w:tcW w:w="2452" w:type="dxa"/>
          </w:tcPr>
          <w:p w14:paraId="5CF4520E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 w:rsidRPr="00B1477A">
              <w:rPr>
                <w:b w:val="0"/>
                <w:bCs/>
              </w:rPr>
              <w:t>6.2A.2</w:t>
            </w:r>
            <w:r w:rsidRPr="00B1477A">
              <w:rPr>
                <w:b w:val="0"/>
                <w:bCs/>
                <w:lang w:eastAsia="zh-CN"/>
              </w:rPr>
              <w:tab/>
            </w:r>
            <w:r w:rsidRPr="00B1477A">
              <w:rPr>
                <w:b w:val="0"/>
                <w:bCs/>
              </w:rPr>
              <w:t>UE m</w:t>
            </w:r>
            <w:r w:rsidRPr="00B1477A">
              <w:rPr>
                <w:b w:val="0"/>
                <w:bCs/>
                <w:lang w:eastAsia="zh-CN"/>
              </w:rPr>
              <w:t xml:space="preserve">aximum output power reduction </w:t>
            </w:r>
            <w:r w:rsidRPr="00B1477A">
              <w:rPr>
                <w:b w:val="0"/>
                <w:bCs/>
              </w:rPr>
              <w:t xml:space="preserve">for </w:t>
            </w:r>
            <w:r w:rsidRPr="00B1477A">
              <w:rPr>
                <w:b w:val="0"/>
                <w:bCs/>
                <w:lang w:eastAsia="zh-CN"/>
              </w:rPr>
              <w:t>category M1</w:t>
            </w:r>
          </w:p>
        </w:tc>
        <w:tc>
          <w:tcPr>
            <w:tcW w:w="4560" w:type="dxa"/>
          </w:tcPr>
          <w:p w14:paraId="23FCC34C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rFonts w:cs="v4.2.0"/>
                <w:b w:val="0"/>
                <w:bCs/>
              </w:rPr>
              <w:t xml:space="preserve">6.2.3EA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  <w:r w:rsidRPr="00B1477A"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735" w:type="dxa"/>
          </w:tcPr>
          <w:p w14:paraId="32DCF6C7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6A06D884" w14:textId="77777777" w:rsidTr="002C2C1D">
        <w:trPr>
          <w:cantSplit/>
          <w:jc w:val="center"/>
        </w:trPr>
        <w:tc>
          <w:tcPr>
            <w:tcW w:w="2452" w:type="dxa"/>
          </w:tcPr>
          <w:p w14:paraId="6963B576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 w:rsidRPr="00B1477A">
              <w:rPr>
                <w:b w:val="0"/>
                <w:bCs/>
              </w:rPr>
              <w:t>6.2A.3 UE additional maximum output power reduction for category M1 UE</w:t>
            </w:r>
          </w:p>
        </w:tc>
        <w:tc>
          <w:tcPr>
            <w:tcW w:w="4560" w:type="dxa"/>
          </w:tcPr>
          <w:p w14:paraId="3135698D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6.2.4</w:t>
            </w:r>
            <w:r w:rsidRPr="00B1477A">
              <w:rPr>
                <w:b w:val="0"/>
                <w:bCs/>
                <w:lang w:eastAsia="zh-CN"/>
              </w:rPr>
              <w:t>EA</w:t>
            </w:r>
            <w:r w:rsidRPr="00B1477A">
              <w:rPr>
                <w:b w:val="0"/>
                <w:bCs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  <w:r w:rsidRPr="00B1477A"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735" w:type="dxa"/>
          </w:tcPr>
          <w:p w14:paraId="691F1F76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22664C91" w14:textId="77777777" w:rsidTr="002C2C1D">
        <w:trPr>
          <w:cantSplit/>
          <w:jc w:val="center"/>
        </w:trPr>
        <w:tc>
          <w:tcPr>
            <w:tcW w:w="2452" w:type="dxa"/>
          </w:tcPr>
          <w:p w14:paraId="23AD3A50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6.2A.4 Configured transmitted Power for category M1</w:t>
            </w:r>
          </w:p>
        </w:tc>
        <w:tc>
          <w:tcPr>
            <w:tcW w:w="4560" w:type="dxa"/>
          </w:tcPr>
          <w:p w14:paraId="47A2DA4A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 xml:space="preserve">6.2.5EA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  <w:r w:rsidRPr="00B1477A"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735" w:type="dxa"/>
          </w:tcPr>
          <w:p w14:paraId="4D9D30CF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5B2C18AF" w14:textId="77777777" w:rsidTr="002C2C1D">
        <w:trPr>
          <w:cantSplit/>
          <w:jc w:val="center"/>
        </w:trPr>
        <w:tc>
          <w:tcPr>
            <w:tcW w:w="2452" w:type="dxa"/>
          </w:tcPr>
          <w:p w14:paraId="49942892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6.2B.1</w:t>
            </w:r>
            <w:r w:rsidRPr="00B1477A">
              <w:rPr>
                <w:b w:val="0"/>
                <w:bCs/>
              </w:rPr>
              <w:tab/>
            </w:r>
            <w:r w:rsidRPr="00B1477A">
              <w:rPr>
                <w:b w:val="0"/>
                <w:bCs/>
                <w:lang w:eastAsia="zh-CN"/>
              </w:rPr>
              <w:t xml:space="preserve">UE </w:t>
            </w:r>
            <w:r w:rsidRPr="00B1477A">
              <w:rPr>
                <w:b w:val="0"/>
                <w:bCs/>
              </w:rPr>
              <w:t>maximum output power for category NB1 and NB2</w:t>
            </w:r>
          </w:p>
        </w:tc>
        <w:tc>
          <w:tcPr>
            <w:tcW w:w="4560" w:type="dxa"/>
          </w:tcPr>
          <w:p w14:paraId="53E55755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>Same as clause 6.2.2F 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  <w:r w:rsidRPr="00B1477A"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735" w:type="dxa"/>
          </w:tcPr>
          <w:p w14:paraId="2054401B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6F934A62" w14:textId="77777777" w:rsidTr="002C2C1D">
        <w:trPr>
          <w:cantSplit/>
          <w:jc w:val="center"/>
        </w:trPr>
        <w:tc>
          <w:tcPr>
            <w:tcW w:w="2452" w:type="dxa"/>
          </w:tcPr>
          <w:p w14:paraId="45BBD95A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6.2B.2</w:t>
            </w:r>
            <w:r w:rsidRPr="00B1477A">
              <w:rPr>
                <w:b w:val="0"/>
                <w:bCs/>
                <w:lang w:eastAsia="zh-CN"/>
              </w:rPr>
              <w:tab/>
            </w:r>
            <w:r w:rsidRPr="00B1477A">
              <w:rPr>
                <w:b w:val="0"/>
                <w:bCs/>
              </w:rPr>
              <w:t>UE m</w:t>
            </w:r>
            <w:r w:rsidRPr="00B1477A">
              <w:rPr>
                <w:b w:val="0"/>
                <w:bCs/>
                <w:lang w:eastAsia="zh-CN"/>
              </w:rPr>
              <w:t xml:space="preserve">aximum output power reduction </w:t>
            </w:r>
            <w:r w:rsidRPr="00B1477A">
              <w:rPr>
                <w:b w:val="0"/>
                <w:bCs/>
              </w:rPr>
              <w:t xml:space="preserve">for </w:t>
            </w:r>
            <w:r w:rsidRPr="00B1477A">
              <w:rPr>
                <w:b w:val="0"/>
                <w:bCs/>
                <w:lang w:eastAsia="zh-CN"/>
              </w:rPr>
              <w:t>category NB1 and NB2</w:t>
            </w:r>
          </w:p>
        </w:tc>
        <w:tc>
          <w:tcPr>
            <w:tcW w:w="4560" w:type="dxa"/>
          </w:tcPr>
          <w:p w14:paraId="528E1B20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>Same as clause 6.2.3F in TS 36.521-1[14]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”.</w:t>
            </w:r>
          </w:p>
        </w:tc>
        <w:tc>
          <w:tcPr>
            <w:tcW w:w="2735" w:type="dxa"/>
          </w:tcPr>
          <w:p w14:paraId="30B374C4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2CC7AC31" w14:textId="77777777" w:rsidTr="002C2C1D">
        <w:trPr>
          <w:cantSplit/>
          <w:jc w:val="center"/>
        </w:trPr>
        <w:tc>
          <w:tcPr>
            <w:tcW w:w="2452" w:type="dxa"/>
          </w:tcPr>
          <w:p w14:paraId="009980E0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6.2B.3</w:t>
            </w:r>
            <w:r w:rsidRPr="00B1477A">
              <w:rPr>
                <w:b w:val="0"/>
                <w:bCs/>
              </w:rPr>
              <w:tab/>
              <w:t>UE additional maximum output power reduction for category NB1 and NB2 UE</w:t>
            </w:r>
          </w:p>
        </w:tc>
        <w:tc>
          <w:tcPr>
            <w:tcW w:w="4560" w:type="dxa"/>
          </w:tcPr>
          <w:p w14:paraId="1BF1BAD0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zh-CN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>Same as clause 6.2.3</w:t>
            </w:r>
            <w:r w:rsidRPr="00B1477A">
              <w:rPr>
                <w:rFonts w:cs="v4.2.0"/>
                <w:b w:val="0"/>
                <w:bCs/>
                <w:lang w:eastAsia="zh-CN"/>
              </w:rPr>
              <w:t>F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in TS 36.521-1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”.</w:t>
            </w:r>
          </w:p>
        </w:tc>
        <w:tc>
          <w:tcPr>
            <w:tcW w:w="2735" w:type="dxa"/>
          </w:tcPr>
          <w:p w14:paraId="23988233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603706F1" w14:textId="77777777" w:rsidTr="002C2C1D">
        <w:trPr>
          <w:cantSplit/>
          <w:jc w:val="center"/>
        </w:trPr>
        <w:tc>
          <w:tcPr>
            <w:tcW w:w="2452" w:type="dxa"/>
          </w:tcPr>
          <w:p w14:paraId="0325A4D7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6.2B.4</w:t>
            </w:r>
            <w:r w:rsidRPr="00B1477A">
              <w:rPr>
                <w:b w:val="0"/>
                <w:bCs/>
              </w:rPr>
              <w:tab/>
              <w:t>Configured transmitted Power for category NB1 and NB2</w:t>
            </w:r>
          </w:p>
        </w:tc>
        <w:tc>
          <w:tcPr>
            <w:tcW w:w="4560" w:type="dxa"/>
          </w:tcPr>
          <w:p w14:paraId="56317D72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6.2.5F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”.</w:t>
            </w:r>
          </w:p>
        </w:tc>
        <w:tc>
          <w:tcPr>
            <w:tcW w:w="2735" w:type="dxa"/>
          </w:tcPr>
          <w:p w14:paraId="43A65C7D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0E7D03FF" w14:textId="77777777" w:rsidTr="002C2C1D">
        <w:trPr>
          <w:cantSplit/>
          <w:jc w:val="center"/>
        </w:trPr>
        <w:tc>
          <w:tcPr>
            <w:tcW w:w="2452" w:type="dxa"/>
          </w:tcPr>
          <w:p w14:paraId="3A123C18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6.3A.1</w:t>
            </w:r>
            <w:r w:rsidRPr="00B1477A">
              <w:rPr>
                <w:b w:val="0"/>
                <w:bCs/>
              </w:rPr>
              <w:tab/>
              <w:t>UE Minimum output power for category M1</w:t>
            </w:r>
          </w:p>
        </w:tc>
        <w:tc>
          <w:tcPr>
            <w:tcW w:w="4560" w:type="dxa"/>
          </w:tcPr>
          <w:p w14:paraId="689837D0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 xml:space="preserve">6.3.2EA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”.</w:t>
            </w:r>
          </w:p>
        </w:tc>
        <w:tc>
          <w:tcPr>
            <w:tcW w:w="2735" w:type="dxa"/>
          </w:tcPr>
          <w:p w14:paraId="32A21143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4487A641" w14:textId="77777777" w:rsidTr="002C2C1D">
        <w:trPr>
          <w:cantSplit/>
          <w:jc w:val="center"/>
        </w:trPr>
        <w:tc>
          <w:tcPr>
            <w:tcW w:w="2452" w:type="dxa"/>
          </w:tcPr>
          <w:p w14:paraId="6D0EFA24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6.3A.2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Transmit OFF power for category M1</w:t>
            </w:r>
          </w:p>
        </w:tc>
        <w:tc>
          <w:tcPr>
            <w:tcW w:w="4560" w:type="dxa"/>
          </w:tcPr>
          <w:p w14:paraId="729F333B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6.3.3EA</w:t>
            </w:r>
            <w:r w:rsidRPr="00B1477A">
              <w:rPr>
                <w:b w:val="0"/>
                <w:bCs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”.</w:t>
            </w:r>
          </w:p>
        </w:tc>
        <w:tc>
          <w:tcPr>
            <w:tcW w:w="2735" w:type="dxa"/>
          </w:tcPr>
          <w:p w14:paraId="607D5DE3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2B588037" w14:textId="77777777" w:rsidTr="002C2C1D">
        <w:trPr>
          <w:cantSplit/>
          <w:jc w:val="center"/>
        </w:trPr>
        <w:tc>
          <w:tcPr>
            <w:tcW w:w="2452" w:type="dxa"/>
          </w:tcPr>
          <w:p w14:paraId="2301EED2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6.3A.3.1</w:t>
            </w:r>
            <w:r w:rsidRPr="00B1477A">
              <w:rPr>
                <w:b w:val="0"/>
                <w:bCs/>
              </w:rPr>
              <w:tab/>
              <w:t>General ON/OFF time mask for category M1</w:t>
            </w:r>
          </w:p>
        </w:tc>
        <w:tc>
          <w:tcPr>
            <w:tcW w:w="4560" w:type="dxa"/>
          </w:tcPr>
          <w:p w14:paraId="1C33B4A6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  <w:lang w:eastAsia="ko-KR"/>
              </w:rPr>
              <w:t xml:space="preserve">6.3.4EA.1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”.</w:t>
            </w:r>
          </w:p>
        </w:tc>
        <w:tc>
          <w:tcPr>
            <w:tcW w:w="2735" w:type="dxa"/>
          </w:tcPr>
          <w:p w14:paraId="06A60D4A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43911B41" w14:textId="77777777" w:rsidTr="002C2C1D">
        <w:trPr>
          <w:cantSplit/>
          <w:jc w:val="center"/>
        </w:trPr>
        <w:tc>
          <w:tcPr>
            <w:tcW w:w="2452" w:type="dxa"/>
          </w:tcPr>
          <w:p w14:paraId="7D3B7786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6.3A.3.2.1</w:t>
            </w:r>
            <w:r w:rsidRPr="00B1477A">
              <w:rPr>
                <w:b w:val="0"/>
                <w:bCs/>
              </w:rPr>
              <w:tab/>
              <w:t>PRACH time mask for UE category M1</w:t>
            </w:r>
          </w:p>
        </w:tc>
        <w:tc>
          <w:tcPr>
            <w:tcW w:w="4560" w:type="dxa"/>
          </w:tcPr>
          <w:p w14:paraId="6D653CB3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  <w:lang w:eastAsia="ko-KR"/>
              </w:rPr>
              <w:t xml:space="preserve">6.3.4EA.2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  <w:r w:rsidRPr="00B1477A"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735" w:type="dxa"/>
          </w:tcPr>
          <w:p w14:paraId="5FD683F4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7E50680C" w14:textId="77777777" w:rsidTr="002C2C1D">
        <w:trPr>
          <w:cantSplit/>
          <w:jc w:val="center"/>
        </w:trPr>
        <w:tc>
          <w:tcPr>
            <w:tcW w:w="2452" w:type="dxa"/>
          </w:tcPr>
          <w:p w14:paraId="30CF70DE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6.3A.3.2.2</w:t>
            </w:r>
            <w:r w:rsidRPr="00B1477A">
              <w:rPr>
                <w:b w:val="0"/>
                <w:bCs/>
              </w:rPr>
              <w:tab/>
              <w:t>SRS time mask for UE category M1</w:t>
            </w:r>
          </w:p>
        </w:tc>
        <w:tc>
          <w:tcPr>
            <w:tcW w:w="4560" w:type="dxa"/>
          </w:tcPr>
          <w:p w14:paraId="2129CFD7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  <w:lang w:eastAsia="ko-KR"/>
              </w:rPr>
              <w:t xml:space="preserve">6.3.4EA.2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”.</w:t>
            </w:r>
          </w:p>
        </w:tc>
        <w:tc>
          <w:tcPr>
            <w:tcW w:w="2735" w:type="dxa"/>
          </w:tcPr>
          <w:p w14:paraId="5C1720C1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47A3F8E2" w14:textId="77777777" w:rsidTr="002C2C1D">
        <w:trPr>
          <w:cantSplit/>
          <w:jc w:val="center"/>
        </w:trPr>
        <w:tc>
          <w:tcPr>
            <w:tcW w:w="2452" w:type="dxa"/>
          </w:tcPr>
          <w:p w14:paraId="6DB48FB0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6.3A.4.1</w:t>
            </w:r>
            <w:r w:rsidRPr="00B1477A">
              <w:rPr>
                <w:b w:val="0"/>
                <w:bCs/>
              </w:rPr>
              <w:tab/>
              <w:t>Power Control Absolute power tolerance for UE category M1</w:t>
            </w:r>
          </w:p>
        </w:tc>
        <w:tc>
          <w:tcPr>
            <w:tcW w:w="4560" w:type="dxa"/>
          </w:tcPr>
          <w:p w14:paraId="42F9528A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rFonts w:eastAsia="PMingLiU"/>
                <w:b w:val="0"/>
                <w:bCs/>
                <w:lang w:eastAsia="zh-TW"/>
              </w:rPr>
              <w:t xml:space="preserve">6.3.5EA.1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”.</w:t>
            </w:r>
          </w:p>
        </w:tc>
        <w:tc>
          <w:tcPr>
            <w:tcW w:w="2735" w:type="dxa"/>
          </w:tcPr>
          <w:p w14:paraId="71E05EDB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21CC0895" w14:textId="77777777" w:rsidTr="002C2C1D">
        <w:trPr>
          <w:cantSplit/>
          <w:jc w:val="center"/>
        </w:trPr>
        <w:tc>
          <w:tcPr>
            <w:tcW w:w="2452" w:type="dxa"/>
          </w:tcPr>
          <w:p w14:paraId="788FE3B8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6.3A.4.2</w:t>
            </w:r>
            <w:r w:rsidRPr="00B1477A">
              <w:rPr>
                <w:b w:val="0"/>
                <w:bCs/>
              </w:rPr>
              <w:tab/>
              <w:t>Power Control Relative power tolerance for UE category M1</w:t>
            </w:r>
          </w:p>
        </w:tc>
        <w:tc>
          <w:tcPr>
            <w:tcW w:w="4560" w:type="dxa"/>
          </w:tcPr>
          <w:p w14:paraId="43200015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bookmarkStart w:id="7" w:name="OLE_LINK13"/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rFonts w:eastAsia="PMingLiU"/>
                <w:b w:val="0"/>
                <w:bCs/>
                <w:lang w:eastAsia="zh-TW"/>
              </w:rPr>
              <w:t xml:space="preserve">6.3.5EA.2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bookmarkEnd w:id="7"/>
          </w:p>
        </w:tc>
        <w:tc>
          <w:tcPr>
            <w:tcW w:w="2735" w:type="dxa"/>
          </w:tcPr>
          <w:p w14:paraId="3DAFF162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295E74B0" w14:textId="77777777" w:rsidTr="002C2C1D">
        <w:trPr>
          <w:cantSplit/>
          <w:jc w:val="center"/>
        </w:trPr>
        <w:tc>
          <w:tcPr>
            <w:tcW w:w="2452" w:type="dxa"/>
          </w:tcPr>
          <w:p w14:paraId="2B71F6A6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6.3A.4.3</w:t>
            </w:r>
            <w:r w:rsidRPr="00B1477A">
              <w:rPr>
                <w:b w:val="0"/>
                <w:bCs/>
              </w:rPr>
              <w:tab/>
              <w:t xml:space="preserve">Aggregate power control tolerance for UE category </w:t>
            </w:r>
            <w:r w:rsidRPr="00B1477A">
              <w:rPr>
                <w:b w:val="0"/>
                <w:bCs/>
                <w:lang w:eastAsia="zh-TW"/>
              </w:rPr>
              <w:t>M1</w:t>
            </w:r>
          </w:p>
        </w:tc>
        <w:tc>
          <w:tcPr>
            <w:tcW w:w="4560" w:type="dxa"/>
          </w:tcPr>
          <w:p w14:paraId="4E1012D3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  <w:lang w:eastAsia="zh-TW"/>
              </w:rPr>
              <w:t xml:space="preserve">6.3.5EA.3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59AEFE4B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437B28E4" w14:textId="77777777" w:rsidTr="002C2C1D">
        <w:trPr>
          <w:cantSplit/>
          <w:jc w:val="center"/>
        </w:trPr>
        <w:tc>
          <w:tcPr>
            <w:tcW w:w="2452" w:type="dxa"/>
          </w:tcPr>
          <w:p w14:paraId="27AF5DEE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6.3B.1</w:t>
            </w:r>
            <w:r w:rsidRPr="00B1477A">
              <w:rPr>
                <w:b w:val="0"/>
                <w:bCs/>
              </w:rPr>
              <w:tab/>
              <w:t>UE Minimum output power for category NB1 and NB2</w:t>
            </w:r>
          </w:p>
        </w:tc>
        <w:tc>
          <w:tcPr>
            <w:tcW w:w="4560" w:type="dxa"/>
          </w:tcPr>
          <w:p w14:paraId="0DB32CB6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 xml:space="preserve">6.3.2F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</w:p>
        </w:tc>
        <w:tc>
          <w:tcPr>
            <w:tcW w:w="2735" w:type="dxa"/>
          </w:tcPr>
          <w:p w14:paraId="2DC6ECE7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11E2A194" w14:textId="77777777" w:rsidTr="002C2C1D">
        <w:trPr>
          <w:cantSplit/>
          <w:jc w:val="center"/>
        </w:trPr>
        <w:tc>
          <w:tcPr>
            <w:tcW w:w="2452" w:type="dxa"/>
          </w:tcPr>
          <w:p w14:paraId="66DC9DE6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6.3B.2</w:t>
            </w:r>
            <w:r w:rsidRPr="00B1477A">
              <w:rPr>
                <w:b w:val="0"/>
                <w:bCs/>
              </w:rPr>
              <w:tab/>
              <w:t>Transmit OFF power for category NB1 and NB2</w:t>
            </w:r>
          </w:p>
        </w:tc>
        <w:tc>
          <w:tcPr>
            <w:tcW w:w="4560" w:type="dxa"/>
          </w:tcPr>
          <w:p w14:paraId="38A2700C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6.3.3</w:t>
            </w:r>
            <w:r w:rsidRPr="00B1477A">
              <w:rPr>
                <w:b w:val="0"/>
                <w:bCs/>
                <w:lang w:eastAsia="ja-JP"/>
              </w:rPr>
              <w:t>F</w:t>
            </w:r>
            <w:r w:rsidRPr="00B1477A">
              <w:rPr>
                <w:b w:val="0"/>
                <w:bCs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</w:p>
        </w:tc>
        <w:tc>
          <w:tcPr>
            <w:tcW w:w="2735" w:type="dxa"/>
          </w:tcPr>
          <w:p w14:paraId="4AB160FD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0205D8C0" w14:textId="77777777" w:rsidTr="002C2C1D">
        <w:trPr>
          <w:cantSplit/>
          <w:jc w:val="center"/>
        </w:trPr>
        <w:tc>
          <w:tcPr>
            <w:tcW w:w="2452" w:type="dxa"/>
          </w:tcPr>
          <w:p w14:paraId="3E5D722C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6.3B.3.1</w:t>
            </w:r>
            <w:r w:rsidRPr="00B1477A">
              <w:rPr>
                <w:b w:val="0"/>
                <w:bCs/>
              </w:rPr>
              <w:tab/>
            </w:r>
            <w:r w:rsidRPr="00B1477A">
              <w:rPr>
                <w:b w:val="0"/>
                <w:bCs/>
                <w:lang w:eastAsia="zh-TW"/>
              </w:rPr>
              <w:t>General ON/OFF time mask for category NB1 and NB2</w:t>
            </w:r>
          </w:p>
        </w:tc>
        <w:tc>
          <w:tcPr>
            <w:tcW w:w="4560" w:type="dxa"/>
          </w:tcPr>
          <w:p w14:paraId="21F1DFCC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rFonts w:cs="v4.2.0"/>
                <w:b w:val="0"/>
                <w:bCs/>
              </w:rPr>
              <w:t>6.3.4</w:t>
            </w:r>
            <w:r w:rsidRPr="00B1477A">
              <w:rPr>
                <w:rFonts w:eastAsia="PMingLiU" w:cs="v4.2.0"/>
                <w:b w:val="0"/>
                <w:bCs/>
                <w:lang w:eastAsia="zh-TW"/>
              </w:rPr>
              <w:t>F</w:t>
            </w:r>
            <w:r w:rsidRPr="00B1477A">
              <w:rPr>
                <w:rFonts w:cs="v4.2.0"/>
                <w:b w:val="0"/>
                <w:bCs/>
              </w:rPr>
              <w:t>.1</w:t>
            </w:r>
            <w:r w:rsidRPr="00B1477A">
              <w:rPr>
                <w:b w:val="0"/>
                <w:bCs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</w:p>
        </w:tc>
        <w:tc>
          <w:tcPr>
            <w:tcW w:w="2735" w:type="dxa"/>
          </w:tcPr>
          <w:p w14:paraId="57235878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566A3055" w14:textId="77777777" w:rsidTr="002C2C1D">
        <w:trPr>
          <w:cantSplit/>
          <w:jc w:val="center"/>
        </w:trPr>
        <w:tc>
          <w:tcPr>
            <w:tcW w:w="2452" w:type="dxa"/>
          </w:tcPr>
          <w:p w14:paraId="3558F978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6.3B.3.2</w:t>
            </w:r>
            <w:r w:rsidRPr="00B1477A">
              <w:rPr>
                <w:b w:val="0"/>
                <w:bCs/>
              </w:rPr>
              <w:tab/>
            </w:r>
            <w:r w:rsidRPr="00B1477A">
              <w:rPr>
                <w:b w:val="0"/>
                <w:bCs/>
                <w:lang w:eastAsia="zh-TW"/>
              </w:rPr>
              <w:t>NPRACH time mask for category NB1 and NB2</w:t>
            </w:r>
          </w:p>
        </w:tc>
        <w:tc>
          <w:tcPr>
            <w:tcW w:w="4560" w:type="dxa"/>
          </w:tcPr>
          <w:p w14:paraId="31674185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rFonts w:cs="v4.2.0"/>
                <w:b w:val="0"/>
                <w:bCs/>
              </w:rPr>
              <w:t>6.3.4</w:t>
            </w:r>
            <w:r w:rsidRPr="00B1477A">
              <w:rPr>
                <w:rFonts w:eastAsia="PMingLiU" w:cs="v4.2.0"/>
                <w:b w:val="0"/>
                <w:bCs/>
                <w:lang w:eastAsia="zh-TW"/>
              </w:rPr>
              <w:t>F</w:t>
            </w:r>
            <w:r w:rsidRPr="00B1477A">
              <w:rPr>
                <w:rFonts w:cs="v4.2.0"/>
                <w:b w:val="0"/>
                <w:bCs/>
              </w:rPr>
              <w:t>.</w:t>
            </w:r>
            <w:r w:rsidRPr="00B1477A">
              <w:rPr>
                <w:rFonts w:eastAsia="PMingLiU" w:cs="v4.2.0"/>
                <w:b w:val="0"/>
                <w:bCs/>
                <w:lang w:eastAsia="zh-TW"/>
              </w:rPr>
              <w:t>2</w:t>
            </w:r>
            <w:r w:rsidRPr="00B1477A">
              <w:rPr>
                <w:b w:val="0"/>
                <w:bCs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</w:p>
        </w:tc>
        <w:tc>
          <w:tcPr>
            <w:tcW w:w="2735" w:type="dxa"/>
          </w:tcPr>
          <w:p w14:paraId="61495C63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270B66FC" w14:textId="77777777" w:rsidTr="002C2C1D">
        <w:trPr>
          <w:cantSplit/>
          <w:jc w:val="center"/>
        </w:trPr>
        <w:tc>
          <w:tcPr>
            <w:tcW w:w="2452" w:type="dxa"/>
          </w:tcPr>
          <w:p w14:paraId="42CD1C13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6.3B.4.1</w:t>
            </w:r>
            <w:r w:rsidRPr="00B1477A">
              <w:rPr>
                <w:b w:val="0"/>
                <w:bCs/>
              </w:rPr>
              <w:tab/>
              <w:t>Power Control Absolute power tolerance for category NB1 and NB2</w:t>
            </w:r>
          </w:p>
        </w:tc>
        <w:tc>
          <w:tcPr>
            <w:tcW w:w="4560" w:type="dxa"/>
          </w:tcPr>
          <w:p w14:paraId="51BACDA8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rFonts w:cs="Arial"/>
                <w:b w:val="0"/>
                <w:bCs/>
                <w:szCs w:val="16"/>
                <w:lang w:eastAsia="ko-KR"/>
              </w:rPr>
              <w:t xml:space="preserve">6.3.5F.1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</w:p>
        </w:tc>
        <w:tc>
          <w:tcPr>
            <w:tcW w:w="2735" w:type="dxa"/>
          </w:tcPr>
          <w:p w14:paraId="06708E2F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7E4AE574" w14:textId="77777777" w:rsidTr="002C2C1D">
        <w:trPr>
          <w:cantSplit/>
          <w:jc w:val="center"/>
        </w:trPr>
        <w:tc>
          <w:tcPr>
            <w:tcW w:w="2452" w:type="dxa"/>
          </w:tcPr>
          <w:p w14:paraId="7B7A9714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6.3B.4.2 Power Control Relative power tolerance for category NB1 and NB2</w:t>
            </w:r>
          </w:p>
        </w:tc>
        <w:tc>
          <w:tcPr>
            <w:tcW w:w="4560" w:type="dxa"/>
          </w:tcPr>
          <w:p w14:paraId="2902C9B0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rFonts w:cs="Arial"/>
                <w:b w:val="0"/>
                <w:bCs/>
                <w:szCs w:val="16"/>
                <w:lang w:eastAsia="ko-KR"/>
              </w:rPr>
              <w:t xml:space="preserve">6.3.5F.2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6B001C4F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2A110892" w14:textId="77777777" w:rsidTr="002C2C1D">
        <w:trPr>
          <w:cantSplit/>
          <w:jc w:val="center"/>
        </w:trPr>
        <w:tc>
          <w:tcPr>
            <w:tcW w:w="2452" w:type="dxa"/>
          </w:tcPr>
          <w:p w14:paraId="1A517C91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6.3B.4.3 Aggregate power control tolerance for category NB1 and NB2</w:t>
            </w:r>
          </w:p>
        </w:tc>
        <w:tc>
          <w:tcPr>
            <w:tcW w:w="4560" w:type="dxa"/>
          </w:tcPr>
          <w:p w14:paraId="43249008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6.3.5F.3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6CB65613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4EDD235C" w14:textId="77777777" w:rsidTr="002C2C1D">
        <w:trPr>
          <w:cantSplit/>
          <w:jc w:val="center"/>
        </w:trPr>
        <w:tc>
          <w:tcPr>
            <w:tcW w:w="2452" w:type="dxa"/>
          </w:tcPr>
          <w:p w14:paraId="6A8291A4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lastRenderedPageBreak/>
              <w:t>6.4A.1_1 Frequency error with GSO ephemeris for UE category M1</w:t>
            </w:r>
          </w:p>
        </w:tc>
        <w:tc>
          <w:tcPr>
            <w:tcW w:w="4560" w:type="dxa"/>
          </w:tcPr>
          <w:p w14:paraId="2E1A4128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>Same as clause 6.5.1EA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404269AF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70559C8C" w14:textId="77777777" w:rsidTr="002C2C1D">
        <w:trPr>
          <w:cantSplit/>
          <w:jc w:val="center"/>
        </w:trPr>
        <w:tc>
          <w:tcPr>
            <w:tcW w:w="2452" w:type="dxa"/>
          </w:tcPr>
          <w:p w14:paraId="14A25086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6.4A.1_2 Frequency error with NGSO ephemeris for UE category M1</w:t>
            </w:r>
          </w:p>
        </w:tc>
        <w:tc>
          <w:tcPr>
            <w:tcW w:w="4560" w:type="dxa"/>
          </w:tcPr>
          <w:p w14:paraId="31F7DED3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>Same as clause 6.5.1EA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0D2C1CB2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51ECDBCA" w14:textId="77777777" w:rsidTr="002C2C1D">
        <w:trPr>
          <w:cantSplit/>
          <w:jc w:val="center"/>
        </w:trPr>
        <w:tc>
          <w:tcPr>
            <w:tcW w:w="2452" w:type="dxa"/>
          </w:tcPr>
          <w:p w14:paraId="1F63966E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6.4A.2.1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Error Vector Magnitude (EVM) for category M1</w:t>
            </w:r>
          </w:p>
        </w:tc>
        <w:tc>
          <w:tcPr>
            <w:tcW w:w="4560" w:type="dxa"/>
          </w:tcPr>
          <w:p w14:paraId="4A8EBF45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>Same as clause 6.5.2.1EA</w:t>
            </w:r>
            <w:r w:rsidRPr="00B1477A">
              <w:rPr>
                <w:rFonts w:cs="v4.2.0"/>
                <w:b w:val="0"/>
                <w:bCs/>
                <w:lang w:eastAsia="zh-CN"/>
              </w:rPr>
              <w:t>.1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614C9494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29279CF2" w14:textId="77777777" w:rsidTr="002C2C1D">
        <w:trPr>
          <w:cantSplit/>
          <w:jc w:val="center"/>
        </w:trPr>
        <w:tc>
          <w:tcPr>
            <w:tcW w:w="2452" w:type="dxa"/>
          </w:tcPr>
          <w:p w14:paraId="06B8AF0D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6.4A.2.2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Carrier leakage for category M1</w:t>
            </w:r>
          </w:p>
        </w:tc>
        <w:tc>
          <w:tcPr>
            <w:tcW w:w="4560" w:type="dxa"/>
          </w:tcPr>
          <w:p w14:paraId="762030F4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6.5.2.2EA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4C02F96D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5C095D1B" w14:textId="77777777" w:rsidTr="002C2C1D">
        <w:trPr>
          <w:cantSplit/>
          <w:jc w:val="center"/>
        </w:trPr>
        <w:tc>
          <w:tcPr>
            <w:tcW w:w="2452" w:type="dxa"/>
          </w:tcPr>
          <w:p w14:paraId="6FBCBB4A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6.4A.2.3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 xml:space="preserve">In-band emissions for </w:t>
            </w:r>
            <w:proofErr w:type="spellStart"/>
            <w:r w:rsidRPr="00B1477A">
              <w:rPr>
                <w:b w:val="0"/>
                <w:bCs/>
              </w:rPr>
              <w:t>non allocated</w:t>
            </w:r>
            <w:proofErr w:type="spellEnd"/>
            <w:r w:rsidRPr="00B1477A">
              <w:rPr>
                <w:b w:val="0"/>
                <w:bCs/>
              </w:rPr>
              <w:t xml:space="preserve"> RB for category M1</w:t>
            </w:r>
          </w:p>
        </w:tc>
        <w:tc>
          <w:tcPr>
            <w:tcW w:w="4560" w:type="dxa"/>
          </w:tcPr>
          <w:p w14:paraId="3669FBBF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6.5.2.3EA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1AEB9D97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41C9EDBA" w14:textId="77777777" w:rsidTr="002C2C1D">
        <w:trPr>
          <w:cantSplit/>
          <w:jc w:val="center"/>
        </w:trPr>
        <w:tc>
          <w:tcPr>
            <w:tcW w:w="2452" w:type="dxa"/>
          </w:tcPr>
          <w:p w14:paraId="6E45B7F0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6.4A.2.4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EVM equalizer spectrum flatness for category M1</w:t>
            </w:r>
          </w:p>
        </w:tc>
        <w:tc>
          <w:tcPr>
            <w:tcW w:w="4560" w:type="dxa"/>
          </w:tcPr>
          <w:p w14:paraId="03AE57F2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6.5.2.4EA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527085CD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3BF1034D" w14:textId="77777777" w:rsidTr="002C2C1D">
        <w:trPr>
          <w:cantSplit/>
          <w:jc w:val="center"/>
        </w:trPr>
        <w:tc>
          <w:tcPr>
            <w:tcW w:w="2452" w:type="dxa"/>
          </w:tcPr>
          <w:p w14:paraId="7AB1D3C1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6.4B.1_1 Frequency error with GSO ephemeris for UE category NB1 and NB2</w:t>
            </w:r>
          </w:p>
        </w:tc>
        <w:tc>
          <w:tcPr>
            <w:tcW w:w="4560" w:type="dxa"/>
          </w:tcPr>
          <w:p w14:paraId="1315957E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b w:val="0"/>
                <w:bCs/>
                <w:lang w:eastAsia="ja-JP"/>
              </w:rPr>
              <w:t>Same as clause 6.5.1F in TS 36.521-1 [14]</w:t>
            </w:r>
          </w:p>
        </w:tc>
        <w:tc>
          <w:tcPr>
            <w:tcW w:w="2735" w:type="dxa"/>
          </w:tcPr>
          <w:p w14:paraId="3E14B859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170EFFA3" w14:textId="77777777" w:rsidTr="002C2C1D">
        <w:trPr>
          <w:cantSplit/>
          <w:jc w:val="center"/>
        </w:trPr>
        <w:tc>
          <w:tcPr>
            <w:tcW w:w="2452" w:type="dxa"/>
          </w:tcPr>
          <w:p w14:paraId="28187A10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6.4B.1_2 Frequency error with NGSO ephemeris for UE category NB1 and NB2</w:t>
            </w:r>
          </w:p>
        </w:tc>
        <w:tc>
          <w:tcPr>
            <w:tcW w:w="4560" w:type="dxa"/>
          </w:tcPr>
          <w:p w14:paraId="4E0F9087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b w:val="0"/>
                <w:bCs/>
                <w:lang w:eastAsia="ja-JP"/>
              </w:rPr>
              <w:t>Same as clause 6.5.1F in TS 36.521-1 [14]</w:t>
            </w:r>
          </w:p>
        </w:tc>
        <w:tc>
          <w:tcPr>
            <w:tcW w:w="2735" w:type="dxa"/>
          </w:tcPr>
          <w:p w14:paraId="46286748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7B3BAF4F" w14:textId="77777777" w:rsidTr="002C2C1D">
        <w:trPr>
          <w:cantSplit/>
          <w:jc w:val="center"/>
        </w:trPr>
        <w:tc>
          <w:tcPr>
            <w:tcW w:w="2452" w:type="dxa"/>
          </w:tcPr>
          <w:p w14:paraId="3571D8D2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6.4B.2.1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Error Vector Magnitude (EVM) for Category NB1 and NB2</w:t>
            </w:r>
          </w:p>
        </w:tc>
        <w:tc>
          <w:tcPr>
            <w:tcW w:w="4560" w:type="dxa"/>
          </w:tcPr>
          <w:p w14:paraId="6B97CA80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6.5.2.1F.1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39408504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1B9B0165" w14:textId="77777777" w:rsidTr="002C2C1D">
        <w:trPr>
          <w:cantSplit/>
          <w:jc w:val="center"/>
        </w:trPr>
        <w:tc>
          <w:tcPr>
            <w:tcW w:w="2452" w:type="dxa"/>
          </w:tcPr>
          <w:p w14:paraId="3BC16721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6.4B.2.2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Carrier leakage for Category NB1 and NB2</w:t>
            </w:r>
          </w:p>
        </w:tc>
        <w:tc>
          <w:tcPr>
            <w:tcW w:w="4560" w:type="dxa"/>
          </w:tcPr>
          <w:p w14:paraId="059E3987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6.5.2.2F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2211B009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7FE1A8A8" w14:textId="77777777" w:rsidTr="002C2C1D">
        <w:trPr>
          <w:cantSplit/>
          <w:jc w:val="center"/>
        </w:trPr>
        <w:tc>
          <w:tcPr>
            <w:tcW w:w="2452" w:type="dxa"/>
          </w:tcPr>
          <w:p w14:paraId="2491350B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6.4B.2.3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In-band emissions for Category NB1 and NB2</w:t>
            </w:r>
          </w:p>
        </w:tc>
        <w:tc>
          <w:tcPr>
            <w:tcW w:w="4560" w:type="dxa"/>
          </w:tcPr>
          <w:p w14:paraId="71ACA70F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6.5.2.3</w:t>
            </w:r>
            <w:r w:rsidRPr="00B1477A">
              <w:rPr>
                <w:b w:val="0"/>
                <w:bCs/>
                <w:lang w:eastAsia="zh-CN"/>
              </w:rPr>
              <w:t>F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0791CFE8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5F7A0AAE" w14:textId="77777777" w:rsidTr="002C2C1D">
        <w:trPr>
          <w:cantSplit/>
          <w:jc w:val="center"/>
        </w:trPr>
        <w:tc>
          <w:tcPr>
            <w:tcW w:w="2452" w:type="dxa"/>
          </w:tcPr>
          <w:p w14:paraId="0F1029C6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6.5A.2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Occupied bandwidth for category M1</w:t>
            </w:r>
          </w:p>
        </w:tc>
        <w:tc>
          <w:tcPr>
            <w:tcW w:w="4560" w:type="dxa"/>
          </w:tcPr>
          <w:p w14:paraId="7A1F4467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  <w:lang w:eastAsia="ko-KR"/>
              </w:rPr>
              <w:t>6.6.1EA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“channel bandwidth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</w:t>
            </w:r>
            <w:r w:rsidRPr="00B1477A">
              <w:rPr>
                <w:rFonts w:cs="Arial"/>
                <w:b w:val="0"/>
                <w:bCs/>
                <w:lang w:eastAsia="zh-CN"/>
              </w:rPr>
              <w:t>=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zh-CN"/>
              </w:rPr>
              <w:t>1.4M</w:t>
            </w:r>
            <w:r w:rsidRPr="00B1477A">
              <w:rPr>
                <w:rFonts w:cs="v4.2.0"/>
                <w:b w:val="0"/>
                <w:bCs/>
                <w:lang w:eastAsia="ja-JP"/>
              </w:rPr>
              <w:t>Hz</w:t>
            </w:r>
            <w:r w:rsidRPr="00B1477A">
              <w:rPr>
                <w:rFonts w:cs="v4.2.0"/>
                <w:b w:val="0"/>
                <w:bCs/>
                <w:lang w:eastAsia="zh-CN"/>
              </w:rPr>
              <w:t>”.</w:t>
            </w:r>
          </w:p>
        </w:tc>
        <w:tc>
          <w:tcPr>
            <w:tcW w:w="2735" w:type="dxa"/>
          </w:tcPr>
          <w:p w14:paraId="1C901B75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77BEE523" w14:textId="77777777" w:rsidTr="002C2C1D">
        <w:trPr>
          <w:cantSplit/>
          <w:jc w:val="center"/>
        </w:trPr>
        <w:tc>
          <w:tcPr>
            <w:tcW w:w="2452" w:type="dxa"/>
          </w:tcPr>
          <w:p w14:paraId="67F8915F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6.5A.3.2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Spectrum emission mask for category M1</w:t>
            </w:r>
          </w:p>
        </w:tc>
        <w:tc>
          <w:tcPr>
            <w:tcW w:w="4560" w:type="dxa"/>
          </w:tcPr>
          <w:p w14:paraId="45EDD363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6.6.2.1EA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</w:p>
        </w:tc>
        <w:tc>
          <w:tcPr>
            <w:tcW w:w="2735" w:type="dxa"/>
          </w:tcPr>
          <w:p w14:paraId="4FD349B1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246E90D1" w14:textId="77777777" w:rsidTr="002C2C1D">
        <w:trPr>
          <w:cantSplit/>
          <w:jc w:val="center"/>
          <w:ins w:id="8" w:author="Danbo Fu (傅丹波)" w:date="2025-01-24T10:26:00Z"/>
        </w:trPr>
        <w:tc>
          <w:tcPr>
            <w:tcW w:w="2452" w:type="dxa"/>
          </w:tcPr>
          <w:p w14:paraId="716967BF" w14:textId="77777777" w:rsidR="00446BAB" w:rsidRPr="00935427" w:rsidRDefault="00446BAB" w:rsidP="002C2C1D">
            <w:pPr>
              <w:pStyle w:val="TAH"/>
              <w:jc w:val="left"/>
              <w:rPr>
                <w:ins w:id="9" w:author="Danbo Fu (傅丹波)" w:date="2025-01-24T10:26:00Z"/>
                <w:b w:val="0"/>
                <w:bCs/>
              </w:rPr>
            </w:pPr>
            <w:bookmarkStart w:id="10" w:name="_Toc111062061"/>
            <w:bookmarkStart w:id="11" w:name="_Toc121162851"/>
            <w:bookmarkStart w:id="12" w:name="_Toc11127"/>
            <w:bookmarkStart w:id="13" w:name="_Toc21282"/>
            <w:bookmarkStart w:id="14" w:name="_Toc13200"/>
            <w:bookmarkStart w:id="15" w:name="_Toc11308"/>
            <w:bookmarkStart w:id="16" w:name="_Toc5069"/>
            <w:bookmarkStart w:id="17" w:name="_Toc120570059"/>
            <w:bookmarkStart w:id="18" w:name="_Toc16562"/>
            <w:bookmarkStart w:id="19" w:name="_Toc188017156"/>
            <w:ins w:id="20" w:author="Danbo Fu (傅丹波)" w:date="2025-01-24T10:27:00Z">
              <w:r w:rsidRPr="00935427">
                <w:rPr>
                  <w:b w:val="0"/>
                  <w:bCs/>
                </w:rPr>
                <w:t>6.5A.3.3</w:t>
              </w:r>
              <w:r w:rsidRPr="00935427">
                <w:rPr>
                  <w:b w:val="0"/>
                  <w:bCs/>
                </w:rPr>
                <w:tab/>
                <w:t>Additional Spectrum Emission Mask</w:t>
              </w:r>
              <w:bookmarkEnd w:id="10"/>
              <w:r w:rsidRPr="00935427">
                <w:rPr>
                  <w:b w:val="0"/>
                  <w:bCs/>
                </w:rPr>
                <w:t xml:space="preserve"> for category M1</w:t>
              </w:r>
            </w:ins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</w:p>
        </w:tc>
        <w:tc>
          <w:tcPr>
            <w:tcW w:w="4560" w:type="dxa"/>
          </w:tcPr>
          <w:p w14:paraId="73BE0A49" w14:textId="14B3A8AB" w:rsidR="00446BAB" w:rsidRPr="00B1477A" w:rsidRDefault="00826F42" w:rsidP="002C2C1D">
            <w:pPr>
              <w:pStyle w:val="TAH"/>
              <w:jc w:val="left"/>
              <w:rPr>
                <w:ins w:id="21" w:author="Danbo Fu (傅丹波)" w:date="2025-01-24T10:26:00Z"/>
                <w:rFonts w:cs="v4.2.0"/>
                <w:b w:val="0"/>
                <w:bCs/>
                <w:lang w:eastAsia="ja-JP"/>
              </w:rPr>
            </w:pPr>
            <w:ins w:id="22" w:author="Danbo Fu (傅丹波)" w:date="2025-02-15T16:45:00Z">
              <w:r w:rsidRPr="00826F42">
                <w:rPr>
                  <w:b w:val="0"/>
                  <w:bCs/>
                  <w:highlight w:val="yellow"/>
                </w:rPr>
                <w:t>± 2.0 dB, f ≤ 3.0GHz</w:t>
              </w:r>
            </w:ins>
          </w:p>
        </w:tc>
        <w:tc>
          <w:tcPr>
            <w:tcW w:w="2735" w:type="dxa"/>
          </w:tcPr>
          <w:p w14:paraId="5C9D951E" w14:textId="77777777" w:rsidR="00446BAB" w:rsidRPr="00B1477A" w:rsidRDefault="00446BAB" w:rsidP="002C2C1D">
            <w:pPr>
              <w:pStyle w:val="TAH"/>
              <w:jc w:val="left"/>
              <w:rPr>
                <w:ins w:id="23" w:author="Danbo Fu (傅丹波)" w:date="2025-01-24T10:26:00Z"/>
                <w:b w:val="0"/>
                <w:bCs/>
                <w:lang w:eastAsia="zh-CN"/>
              </w:rPr>
            </w:pPr>
          </w:p>
        </w:tc>
      </w:tr>
      <w:tr w:rsidR="00446BAB" w:rsidRPr="00B1477A" w14:paraId="1923DAA7" w14:textId="77777777" w:rsidTr="002C2C1D">
        <w:trPr>
          <w:cantSplit/>
          <w:jc w:val="center"/>
        </w:trPr>
        <w:tc>
          <w:tcPr>
            <w:tcW w:w="2452" w:type="dxa"/>
          </w:tcPr>
          <w:p w14:paraId="40B67180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6.5A.3.4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Adjacent Channel Leakage Ratio for category M1</w:t>
            </w:r>
          </w:p>
        </w:tc>
        <w:tc>
          <w:tcPr>
            <w:tcW w:w="4560" w:type="dxa"/>
          </w:tcPr>
          <w:p w14:paraId="322D1198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6.6.2.3E</w:t>
            </w:r>
            <w:r w:rsidRPr="00B1477A">
              <w:rPr>
                <w:b w:val="0"/>
                <w:bCs/>
                <w:lang w:eastAsia="ja-JP"/>
              </w:rPr>
              <w:t>A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0608C2BF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13B64606" w14:textId="77777777" w:rsidTr="002C2C1D">
        <w:trPr>
          <w:cantSplit/>
          <w:jc w:val="center"/>
        </w:trPr>
        <w:tc>
          <w:tcPr>
            <w:tcW w:w="2452" w:type="dxa"/>
          </w:tcPr>
          <w:p w14:paraId="0F87F42A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6.5A.4.2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Transmitter Spurious emissions for category M1</w:t>
            </w:r>
          </w:p>
        </w:tc>
        <w:tc>
          <w:tcPr>
            <w:tcW w:w="4560" w:type="dxa"/>
          </w:tcPr>
          <w:p w14:paraId="6DAEAB46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rFonts w:cs="v4.2.0"/>
                <w:b w:val="0"/>
                <w:bCs/>
              </w:rPr>
              <w:t>6.6.3EA.1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for spurious frequencies up to 12.75 GHz</w:t>
            </w:r>
          </w:p>
        </w:tc>
        <w:tc>
          <w:tcPr>
            <w:tcW w:w="2735" w:type="dxa"/>
          </w:tcPr>
          <w:p w14:paraId="60ED8939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71033E36" w14:textId="77777777" w:rsidTr="002C2C1D">
        <w:trPr>
          <w:cantSplit/>
          <w:jc w:val="center"/>
        </w:trPr>
        <w:tc>
          <w:tcPr>
            <w:tcW w:w="2452" w:type="dxa"/>
          </w:tcPr>
          <w:p w14:paraId="52A90063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6.5A.4.3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Spurious emission band UE co-existence for category M1</w:t>
            </w:r>
          </w:p>
        </w:tc>
        <w:tc>
          <w:tcPr>
            <w:tcW w:w="4560" w:type="dxa"/>
          </w:tcPr>
          <w:p w14:paraId="3880B640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6.6.3EA.2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b w:val="0"/>
                <w:bCs/>
              </w:rPr>
              <w:t>results &gt; -60 dBm, f ≤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</w:p>
        </w:tc>
        <w:tc>
          <w:tcPr>
            <w:tcW w:w="2735" w:type="dxa"/>
          </w:tcPr>
          <w:p w14:paraId="3CDC7863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72C6F493" w14:textId="77777777" w:rsidTr="002C2C1D">
        <w:trPr>
          <w:cantSplit/>
          <w:jc w:val="center"/>
        </w:trPr>
        <w:tc>
          <w:tcPr>
            <w:tcW w:w="2452" w:type="dxa"/>
          </w:tcPr>
          <w:p w14:paraId="24768C10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6.5A.4.4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Additional spurious emissions for category M1</w:t>
            </w:r>
          </w:p>
        </w:tc>
        <w:tc>
          <w:tcPr>
            <w:tcW w:w="4560" w:type="dxa"/>
          </w:tcPr>
          <w:p w14:paraId="72E811C2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b w:val="0"/>
                <w:bCs/>
              </w:rPr>
              <w:t>± 2.0 dB, f ≤ 3.0GHz</w:t>
            </w:r>
          </w:p>
        </w:tc>
        <w:tc>
          <w:tcPr>
            <w:tcW w:w="2735" w:type="dxa"/>
          </w:tcPr>
          <w:p w14:paraId="4BFE3869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5FD3D9AF" w14:textId="77777777" w:rsidTr="002C2C1D">
        <w:trPr>
          <w:cantSplit/>
          <w:jc w:val="center"/>
        </w:trPr>
        <w:tc>
          <w:tcPr>
            <w:tcW w:w="2452" w:type="dxa"/>
          </w:tcPr>
          <w:p w14:paraId="55A1A2D6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6.5B.2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Occupied bandwidth for category NB1 and NB2</w:t>
            </w:r>
          </w:p>
        </w:tc>
        <w:tc>
          <w:tcPr>
            <w:tcW w:w="4560" w:type="dxa"/>
          </w:tcPr>
          <w:p w14:paraId="34F0DA43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>Same as clause 6.6.1F in TS 36.521-1 [14]</w:t>
            </w:r>
          </w:p>
        </w:tc>
        <w:tc>
          <w:tcPr>
            <w:tcW w:w="2735" w:type="dxa"/>
          </w:tcPr>
          <w:p w14:paraId="16F2131C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0CA78E6E" w14:textId="77777777" w:rsidTr="002C2C1D">
        <w:trPr>
          <w:cantSplit/>
          <w:jc w:val="center"/>
        </w:trPr>
        <w:tc>
          <w:tcPr>
            <w:tcW w:w="2452" w:type="dxa"/>
          </w:tcPr>
          <w:p w14:paraId="5D52F779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6.5B.3.2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Spectrum emission mask for category NB1 and NB2</w:t>
            </w:r>
          </w:p>
        </w:tc>
        <w:tc>
          <w:tcPr>
            <w:tcW w:w="4560" w:type="dxa"/>
          </w:tcPr>
          <w:p w14:paraId="52ECC22F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6.6.2.1</w:t>
            </w:r>
            <w:r w:rsidRPr="00B1477A">
              <w:rPr>
                <w:b w:val="0"/>
                <w:bCs/>
                <w:lang w:eastAsia="zh-CN"/>
              </w:rPr>
              <w:t>F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</w:p>
        </w:tc>
        <w:tc>
          <w:tcPr>
            <w:tcW w:w="2735" w:type="dxa"/>
          </w:tcPr>
          <w:p w14:paraId="5FE26E1F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35C4B9A5" w14:textId="77777777" w:rsidTr="002C2C1D">
        <w:trPr>
          <w:cantSplit/>
          <w:jc w:val="center"/>
          <w:ins w:id="24" w:author="Danbo Fu (傅丹波)" w:date="2025-01-24T10:28:00Z"/>
        </w:trPr>
        <w:tc>
          <w:tcPr>
            <w:tcW w:w="2452" w:type="dxa"/>
          </w:tcPr>
          <w:p w14:paraId="130FCC68" w14:textId="77777777" w:rsidR="00446BAB" w:rsidRPr="00935427" w:rsidRDefault="00446BAB" w:rsidP="002C2C1D">
            <w:pPr>
              <w:pStyle w:val="TAH"/>
              <w:jc w:val="left"/>
              <w:rPr>
                <w:ins w:id="25" w:author="Danbo Fu (傅丹波)" w:date="2025-01-24T10:28:00Z"/>
                <w:b w:val="0"/>
                <w:bCs/>
              </w:rPr>
            </w:pPr>
            <w:bookmarkStart w:id="26" w:name="_Toc120570075"/>
            <w:bookmarkStart w:id="27" w:name="_Toc111062065"/>
            <w:bookmarkStart w:id="28" w:name="_Toc22222"/>
            <w:bookmarkStart w:id="29" w:name="_Toc10053"/>
            <w:bookmarkStart w:id="30" w:name="_Toc10519"/>
            <w:bookmarkStart w:id="31" w:name="_Toc1229"/>
            <w:bookmarkStart w:id="32" w:name="_Toc121162867"/>
            <w:bookmarkStart w:id="33" w:name="_Toc18624"/>
            <w:bookmarkStart w:id="34" w:name="_Toc18551"/>
            <w:bookmarkStart w:id="35" w:name="_Toc188017169"/>
            <w:ins w:id="36" w:author="Danbo Fu (傅丹波)" w:date="2025-01-24T10:29:00Z">
              <w:r w:rsidRPr="00935427">
                <w:rPr>
                  <w:b w:val="0"/>
                  <w:bCs/>
                </w:rPr>
                <w:t>6.5B.3.3</w:t>
              </w:r>
              <w:r w:rsidRPr="00935427">
                <w:rPr>
                  <w:b w:val="0"/>
                  <w:bCs/>
                </w:rPr>
                <w:tab/>
                <w:t>Additional Spectrum Emission Mask for category NB1 and NB2</w:t>
              </w:r>
            </w:ins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</w:p>
        </w:tc>
        <w:tc>
          <w:tcPr>
            <w:tcW w:w="4560" w:type="dxa"/>
          </w:tcPr>
          <w:p w14:paraId="60217F55" w14:textId="68EC5558" w:rsidR="00446BAB" w:rsidRPr="00B1477A" w:rsidRDefault="00826F42" w:rsidP="002C2C1D">
            <w:pPr>
              <w:pStyle w:val="TAH"/>
              <w:jc w:val="left"/>
              <w:rPr>
                <w:ins w:id="37" w:author="Danbo Fu (傅丹波)" w:date="2025-01-24T10:28:00Z"/>
                <w:rFonts w:cs="v4.2.0"/>
                <w:b w:val="0"/>
                <w:bCs/>
                <w:lang w:eastAsia="ja-JP"/>
              </w:rPr>
            </w:pPr>
            <w:ins w:id="38" w:author="Danbo Fu (傅丹波)" w:date="2025-02-15T16:46:00Z">
              <w:r w:rsidRPr="00826F42">
                <w:rPr>
                  <w:b w:val="0"/>
                  <w:bCs/>
                  <w:highlight w:val="yellow"/>
                </w:rPr>
                <w:t>± 2.0 dB, f ≤ 3.0GHz</w:t>
              </w:r>
            </w:ins>
          </w:p>
        </w:tc>
        <w:tc>
          <w:tcPr>
            <w:tcW w:w="2735" w:type="dxa"/>
          </w:tcPr>
          <w:p w14:paraId="001EB9A6" w14:textId="77777777" w:rsidR="00446BAB" w:rsidRPr="00B1477A" w:rsidRDefault="00446BAB" w:rsidP="002C2C1D">
            <w:pPr>
              <w:pStyle w:val="TAH"/>
              <w:jc w:val="left"/>
              <w:rPr>
                <w:ins w:id="39" w:author="Danbo Fu (傅丹波)" w:date="2025-01-24T10:28:00Z"/>
                <w:b w:val="0"/>
                <w:bCs/>
                <w:lang w:eastAsia="zh-CN"/>
              </w:rPr>
            </w:pPr>
          </w:p>
        </w:tc>
      </w:tr>
      <w:tr w:rsidR="00446BAB" w:rsidRPr="00B1477A" w14:paraId="69AA2C72" w14:textId="77777777" w:rsidTr="002C2C1D">
        <w:trPr>
          <w:cantSplit/>
          <w:jc w:val="center"/>
        </w:trPr>
        <w:tc>
          <w:tcPr>
            <w:tcW w:w="2452" w:type="dxa"/>
          </w:tcPr>
          <w:p w14:paraId="5712CC74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6.5B.3.4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Adjacent Channel Leakage Ratio for category NB1 and NB2</w:t>
            </w:r>
          </w:p>
        </w:tc>
        <w:tc>
          <w:tcPr>
            <w:tcW w:w="4560" w:type="dxa"/>
          </w:tcPr>
          <w:p w14:paraId="073A5A62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6.6.2.</w:t>
            </w:r>
            <w:r w:rsidRPr="00B1477A">
              <w:rPr>
                <w:b w:val="0"/>
                <w:bCs/>
                <w:lang w:eastAsia="zh-CN"/>
              </w:rPr>
              <w:t>3F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64AA05B7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640094B3" w14:textId="77777777" w:rsidTr="002C2C1D">
        <w:trPr>
          <w:cantSplit/>
          <w:jc w:val="center"/>
        </w:trPr>
        <w:tc>
          <w:tcPr>
            <w:tcW w:w="2452" w:type="dxa"/>
          </w:tcPr>
          <w:p w14:paraId="407811FE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6.5B.4.2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Transmitter Spurious emissions for category NB1 and NB2</w:t>
            </w:r>
          </w:p>
        </w:tc>
        <w:tc>
          <w:tcPr>
            <w:tcW w:w="4560" w:type="dxa"/>
          </w:tcPr>
          <w:p w14:paraId="59570B6C" w14:textId="77777777" w:rsidR="00446BAB" w:rsidRPr="00B1477A" w:rsidRDefault="00446BAB" w:rsidP="002C2C1D">
            <w:pPr>
              <w:pStyle w:val="TAH"/>
              <w:jc w:val="left"/>
              <w:rPr>
                <w:rFonts w:eastAsiaTheme="minorEastAsia"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>Same as clause 6.6.3</w:t>
            </w:r>
            <w:r w:rsidRPr="00B1477A">
              <w:rPr>
                <w:rFonts w:cs="v4.2.0"/>
                <w:b w:val="0"/>
                <w:bCs/>
                <w:lang w:eastAsia="zh-CN"/>
              </w:rPr>
              <w:t>F</w:t>
            </w:r>
            <w:r w:rsidRPr="00B1477A">
              <w:rPr>
                <w:rFonts w:cs="v4.2.0"/>
                <w:b w:val="0"/>
                <w:bCs/>
                <w:lang w:eastAsia="ja-JP"/>
              </w:rPr>
              <w:t>.1 in TS 36.521-1[14]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</w:rPr>
              <w:t>&lt; 5</w:t>
            </w:r>
            <w:r w:rsidRPr="00B1477A">
              <w:rPr>
                <w:rFonts w:cs="Arial"/>
                <w:b w:val="0"/>
                <w:bCs/>
                <w:vertAlign w:val="superscript"/>
              </w:rPr>
              <w:t>th</w:t>
            </w:r>
            <w:r w:rsidRPr="00B1477A">
              <w:rPr>
                <w:rFonts w:cs="Arial"/>
                <w:b w:val="0"/>
                <w:bCs/>
              </w:rPr>
              <w:t xml:space="preserve"> harmonic of the upper frequency edge of the UL operating band in GHz</w:t>
            </w:r>
          </w:p>
        </w:tc>
        <w:tc>
          <w:tcPr>
            <w:tcW w:w="2735" w:type="dxa"/>
          </w:tcPr>
          <w:p w14:paraId="7B5E1961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48D4122F" w14:textId="77777777" w:rsidTr="002C2C1D">
        <w:trPr>
          <w:cantSplit/>
          <w:jc w:val="center"/>
        </w:trPr>
        <w:tc>
          <w:tcPr>
            <w:tcW w:w="2452" w:type="dxa"/>
          </w:tcPr>
          <w:p w14:paraId="0555779D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6.5B.4.3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Spurious emission band UE co-existence for category NB1 and NB2</w:t>
            </w:r>
          </w:p>
        </w:tc>
        <w:tc>
          <w:tcPr>
            <w:tcW w:w="4560" w:type="dxa"/>
          </w:tcPr>
          <w:p w14:paraId="3ADA7AAE" w14:textId="77777777" w:rsidR="00446BAB" w:rsidRPr="00B1477A" w:rsidRDefault="00446BAB" w:rsidP="002C2C1D">
            <w:pPr>
              <w:pStyle w:val="TAH"/>
              <w:jc w:val="left"/>
              <w:rPr>
                <w:rFonts w:eastAsiaTheme="minorEastAsia"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6.6.3F.2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b w:val="0"/>
                <w:bCs/>
              </w:rPr>
              <w:t>results &gt; -60 dBm, f ≤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</w:p>
        </w:tc>
        <w:tc>
          <w:tcPr>
            <w:tcW w:w="2735" w:type="dxa"/>
          </w:tcPr>
          <w:p w14:paraId="6AA14B56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0849BCB3" w14:textId="77777777" w:rsidTr="002C2C1D">
        <w:trPr>
          <w:cantSplit/>
          <w:jc w:val="center"/>
        </w:trPr>
        <w:tc>
          <w:tcPr>
            <w:tcW w:w="2452" w:type="dxa"/>
          </w:tcPr>
          <w:p w14:paraId="0ACA7D27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lastRenderedPageBreak/>
              <w:t>6.5B.4.4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Additional spurious emissions for category NB1 and NB2</w:t>
            </w:r>
          </w:p>
        </w:tc>
        <w:tc>
          <w:tcPr>
            <w:tcW w:w="4560" w:type="dxa"/>
          </w:tcPr>
          <w:p w14:paraId="1530001C" w14:textId="77777777" w:rsidR="00446BAB" w:rsidRPr="00B1477A" w:rsidRDefault="00446BAB" w:rsidP="002C2C1D">
            <w:pPr>
              <w:pStyle w:val="TAH"/>
              <w:jc w:val="left"/>
              <w:rPr>
                <w:rFonts w:eastAsiaTheme="minorEastAsia" w:cs="v4.2.0"/>
                <w:b w:val="0"/>
                <w:bCs/>
                <w:lang w:eastAsia="ja-JP"/>
              </w:rPr>
            </w:pPr>
            <w:r w:rsidRPr="00B1477A">
              <w:rPr>
                <w:b w:val="0"/>
                <w:bCs/>
              </w:rPr>
              <w:t>± 2.0 dB, f ≤ 3.0GHz</w:t>
            </w:r>
          </w:p>
        </w:tc>
        <w:tc>
          <w:tcPr>
            <w:tcW w:w="2735" w:type="dxa"/>
          </w:tcPr>
          <w:p w14:paraId="6D80FBD3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60007465" w14:textId="77777777" w:rsidTr="002C2C1D">
        <w:trPr>
          <w:cantSplit/>
          <w:jc w:val="center"/>
        </w:trPr>
        <w:tc>
          <w:tcPr>
            <w:tcW w:w="2452" w:type="dxa"/>
          </w:tcPr>
          <w:p w14:paraId="0FD8DA00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6.6B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Transmit intermodulation for category NB1 and NB2</w:t>
            </w:r>
          </w:p>
        </w:tc>
        <w:tc>
          <w:tcPr>
            <w:tcW w:w="4560" w:type="dxa"/>
          </w:tcPr>
          <w:p w14:paraId="0D2FE39B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rFonts w:cs="Arial"/>
                <w:b w:val="0"/>
                <w:bCs/>
                <w:szCs w:val="16"/>
                <w:lang w:eastAsia="ko-KR"/>
              </w:rPr>
              <w:t xml:space="preserve">6.7F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</w:p>
        </w:tc>
        <w:tc>
          <w:tcPr>
            <w:tcW w:w="2735" w:type="dxa"/>
          </w:tcPr>
          <w:p w14:paraId="013B6E3B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</w:tbl>
    <w:p w14:paraId="0C7E31EB" w14:textId="77777777" w:rsidR="00446BAB" w:rsidRPr="00935427" w:rsidRDefault="00446BAB" w:rsidP="00446BAB"/>
    <w:p w14:paraId="604DC089" w14:textId="77777777" w:rsidR="00446BAB" w:rsidRDefault="00446BAB" w:rsidP="00446BAB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&lt;End of Change</w:t>
      </w:r>
      <w:r>
        <w:rPr>
          <w:rFonts w:hint="eastAsia"/>
          <w:noProof/>
          <w:color w:val="FF0000"/>
          <w:lang w:eastAsia="zh-CN"/>
        </w:rPr>
        <w:t>1</w:t>
      </w:r>
      <w:r>
        <w:rPr>
          <w:noProof/>
          <w:color w:val="FF0000"/>
        </w:rPr>
        <w:t xml:space="preserve"> &gt;</w:t>
      </w:r>
    </w:p>
    <w:p w14:paraId="21E04281" w14:textId="77777777" w:rsidR="00446BAB" w:rsidRDefault="00446BAB" w:rsidP="00446BAB">
      <w:pPr>
        <w:pStyle w:val="3"/>
        <w:rPr>
          <w:noProof/>
          <w:color w:val="FF0000"/>
        </w:rPr>
      </w:pPr>
      <w:r>
        <w:rPr>
          <w:noProof/>
          <w:color w:val="FF0000"/>
        </w:rPr>
        <w:t>&lt;Skipped unchanged &gt;</w:t>
      </w:r>
    </w:p>
    <w:p w14:paraId="33641692" w14:textId="77777777" w:rsidR="00446BAB" w:rsidRDefault="00446BAB" w:rsidP="00446BAB">
      <w:pPr>
        <w:pStyle w:val="3"/>
        <w:rPr>
          <w:noProof/>
          <w:color w:val="FF0000"/>
        </w:rPr>
      </w:pPr>
      <w:r>
        <w:rPr>
          <w:noProof/>
          <w:color w:val="FF0000"/>
        </w:rPr>
        <w:t>&lt;Start of Change</w:t>
      </w:r>
      <w:r>
        <w:rPr>
          <w:noProof/>
          <w:color w:val="FF0000"/>
          <w:lang w:eastAsia="zh-CN"/>
        </w:rPr>
        <w:t>2</w:t>
      </w:r>
      <w:r>
        <w:rPr>
          <w:noProof/>
          <w:color w:val="FF0000"/>
        </w:rPr>
        <w:t xml:space="preserve"> &gt;</w:t>
      </w:r>
    </w:p>
    <w:p w14:paraId="21C2B25D" w14:textId="77777777" w:rsidR="00446BAB" w:rsidRPr="00B1477A" w:rsidRDefault="00446BAB" w:rsidP="00446BAB">
      <w:pPr>
        <w:pStyle w:val="2"/>
      </w:pPr>
      <w:bookmarkStart w:id="40" w:name="_Toc31395"/>
      <w:bookmarkStart w:id="41" w:name="_Toc11583"/>
      <w:bookmarkStart w:id="42" w:name="_Toc18986"/>
      <w:bookmarkStart w:id="43" w:name="_Toc28179"/>
      <w:bookmarkStart w:id="44" w:name="_Toc232582183"/>
      <w:bookmarkStart w:id="45" w:name="_Toc188017359"/>
      <w:r w:rsidRPr="00B1477A">
        <w:t>F.3.2</w:t>
      </w:r>
      <w:r w:rsidRPr="00B1477A">
        <w:tab/>
      </w:r>
      <w:r w:rsidRPr="00B1477A">
        <w:rPr>
          <w:lang w:eastAsia="sv-SE"/>
        </w:rPr>
        <w:t xml:space="preserve">Measurement of </w:t>
      </w:r>
      <w:r w:rsidRPr="00B1477A">
        <w:t>transmitter</w:t>
      </w:r>
      <w:bookmarkEnd w:id="40"/>
      <w:bookmarkEnd w:id="41"/>
      <w:bookmarkEnd w:id="42"/>
      <w:bookmarkEnd w:id="43"/>
      <w:bookmarkEnd w:id="44"/>
      <w:bookmarkEnd w:id="45"/>
    </w:p>
    <w:p w14:paraId="45414CA9" w14:textId="77777777" w:rsidR="00446BAB" w:rsidRPr="00B1477A" w:rsidRDefault="00446BAB" w:rsidP="00446BAB">
      <w:pPr>
        <w:pStyle w:val="TH"/>
      </w:pPr>
      <w:r w:rsidRPr="00B1477A">
        <w:t>Table F.3.2-1: Derivation of Test Requirements (Transmitter tests)</w:t>
      </w:r>
    </w:p>
    <w:tbl>
      <w:tblPr>
        <w:tblW w:w="9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3206"/>
        <w:gridCol w:w="2349"/>
        <w:gridCol w:w="2492"/>
      </w:tblGrid>
      <w:tr w:rsidR="00446BAB" w:rsidRPr="00B1477A" w14:paraId="212EE29E" w14:textId="77777777" w:rsidTr="002C2C1D">
        <w:trPr>
          <w:jc w:val="center"/>
        </w:trPr>
        <w:tc>
          <w:tcPr>
            <w:tcW w:w="1921" w:type="dxa"/>
          </w:tcPr>
          <w:p w14:paraId="7526D60B" w14:textId="77777777" w:rsidR="00446BAB" w:rsidRPr="00B1477A" w:rsidRDefault="00446BAB" w:rsidP="002C2C1D">
            <w:pPr>
              <w:pStyle w:val="TAH"/>
              <w:rPr>
                <w:lang w:eastAsia="zh-CN"/>
              </w:rPr>
            </w:pPr>
            <w:r w:rsidRPr="00B1477A">
              <w:rPr>
                <w:lang w:eastAsia="zh-CN"/>
              </w:rPr>
              <w:lastRenderedPageBreak/>
              <w:t>Test</w:t>
            </w:r>
          </w:p>
        </w:tc>
        <w:tc>
          <w:tcPr>
            <w:tcW w:w="3206" w:type="dxa"/>
          </w:tcPr>
          <w:p w14:paraId="6DEE5E5A" w14:textId="77777777" w:rsidR="00446BAB" w:rsidRPr="00B1477A" w:rsidRDefault="00446BAB" w:rsidP="002C2C1D">
            <w:pPr>
              <w:pStyle w:val="TAH"/>
              <w:rPr>
                <w:lang w:eastAsia="zh-CN"/>
              </w:rPr>
            </w:pPr>
            <w:r w:rsidRPr="00B1477A">
              <w:rPr>
                <w:lang w:eastAsia="zh-CN"/>
              </w:rPr>
              <w:t>Minimum Requirement in TS 36.102</w:t>
            </w:r>
          </w:p>
        </w:tc>
        <w:tc>
          <w:tcPr>
            <w:tcW w:w="2349" w:type="dxa"/>
          </w:tcPr>
          <w:p w14:paraId="6CA6945C" w14:textId="77777777" w:rsidR="00446BAB" w:rsidRPr="00B1477A" w:rsidRDefault="00446BAB" w:rsidP="002C2C1D">
            <w:pPr>
              <w:pStyle w:val="TAH"/>
              <w:rPr>
                <w:lang w:eastAsia="zh-CN"/>
              </w:rPr>
            </w:pPr>
            <w:r w:rsidRPr="00B1477A">
              <w:rPr>
                <w:lang w:eastAsia="zh-CN"/>
              </w:rPr>
              <w:t>Test Tolerance</w:t>
            </w:r>
            <w:r w:rsidRPr="00B1477A">
              <w:rPr>
                <w:lang w:eastAsia="zh-CN"/>
              </w:rPr>
              <w:br/>
              <w:t>(TT)</w:t>
            </w:r>
          </w:p>
        </w:tc>
        <w:tc>
          <w:tcPr>
            <w:tcW w:w="2492" w:type="dxa"/>
          </w:tcPr>
          <w:p w14:paraId="4D967C64" w14:textId="77777777" w:rsidR="00446BAB" w:rsidRPr="00B1477A" w:rsidRDefault="00446BAB" w:rsidP="002C2C1D">
            <w:pPr>
              <w:pStyle w:val="TAH"/>
              <w:rPr>
                <w:lang w:eastAsia="zh-CN"/>
              </w:rPr>
            </w:pPr>
            <w:r w:rsidRPr="00B1477A">
              <w:rPr>
                <w:lang w:eastAsia="zh-CN"/>
              </w:rPr>
              <w:t>Test Requirement in TS 36.521-1</w:t>
            </w:r>
          </w:p>
        </w:tc>
      </w:tr>
      <w:tr w:rsidR="00446BAB" w:rsidRPr="00B1477A" w14:paraId="5A7A7C40" w14:textId="77777777" w:rsidTr="002C2C1D">
        <w:trPr>
          <w:jc w:val="center"/>
        </w:trPr>
        <w:tc>
          <w:tcPr>
            <w:tcW w:w="1921" w:type="dxa"/>
          </w:tcPr>
          <w:p w14:paraId="1EB89C85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6.2A.1</w:t>
            </w:r>
            <w:r w:rsidRPr="00B1477A">
              <w:rPr>
                <w:bCs/>
              </w:rPr>
              <w:tab/>
              <w:t>UE maximum output power for category M1</w:t>
            </w:r>
          </w:p>
        </w:tc>
        <w:tc>
          <w:tcPr>
            <w:tcW w:w="3206" w:type="dxa"/>
          </w:tcPr>
          <w:p w14:paraId="2B595AF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6.2.2EA in TS 36.521-1 [14] for FDD band with “f ≤ 3.0GHz</w:t>
            </w:r>
            <w:r w:rsidRPr="00B1477A">
              <w:rPr>
                <w:bCs/>
                <w:lang w:eastAsia="zh-CN"/>
              </w:rPr>
              <w:t xml:space="preserve">, </w:t>
            </w:r>
            <w:r w:rsidRPr="00B1477A">
              <w:rPr>
                <w:bCs/>
              </w:rPr>
              <w:t>Power class 3”</w:t>
            </w:r>
            <w:r w:rsidRPr="00B1477A">
              <w:rPr>
                <w:bCs/>
                <w:lang w:eastAsia="zh-CN"/>
              </w:rPr>
              <w:t xml:space="preserve"> and </w:t>
            </w:r>
            <w:r w:rsidRPr="00B1477A">
              <w:rPr>
                <w:bCs/>
              </w:rPr>
              <w:t>“f ≤ 3.0GHz</w:t>
            </w:r>
            <w:r w:rsidRPr="00B1477A">
              <w:rPr>
                <w:bCs/>
                <w:lang w:eastAsia="zh-CN"/>
              </w:rPr>
              <w:t xml:space="preserve">, </w:t>
            </w:r>
            <w:r w:rsidRPr="00B1477A">
              <w:rPr>
                <w:bCs/>
              </w:rPr>
              <w:t xml:space="preserve">Power class </w:t>
            </w:r>
            <w:r w:rsidRPr="00B1477A">
              <w:rPr>
                <w:bCs/>
                <w:lang w:eastAsia="zh-CN"/>
              </w:rPr>
              <w:t>5</w:t>
            </w:r>
            <w:r w:rsidRPr="00B1477A">
              <w:rPr>
                <w:bCs/>
              </w:rPr>
              <w:t>”.</w:t>
            </w:r>
          </w:p>
        </w:tc>
        <w:tc>
          <w:tcPr>
            <w:tcW w:w="2349" w:type="dxa"/>
          </w:tcPr>
          <w:p w14:paraId="1E041FA9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6.2.2EA in TS 36.521-1 [14] for FDD band with “f ≤ 3.0GHz</w:t>
            </w:r>
            <w:r w:rsidRPr="00B1477A">
              <w:rPr>
                <w:bCs/>
                <w:lang w:eastAsia="zh-CN"/>
              </w:rPr>
              <w:t xml:space="preserve">, </w:t>
            </w:r>
            <w:r w:rsidRPr="00B1477A">
              <w:rPr>
                <w:bCs/>
              </w:rPr>
              <w:t>Power class 3”</w:t>
            </w:r>
            <w:r w:rsidRPr="00B1477A">
              <w:rPr>
                <w:bCs/>
                <w:lang w:eastAsia="zh-CN"/>
              </w:rPr>
              <w:t xml:space="preserve"> and </w:t>
            </w:r>
            <w:r w:rsidRPr="00B1477A">
              <w:rPr>
                <w:bCs/>
              </w:rPr>
              <w:t>“f ≤ 3.0GHz</w:t>
            </w:r>
            <w:r w:rsidRPr="00B1477A">
              <w:rPr>
                <w:bCs/>
                <w:lang w:eastAsia="zh-CN"/>
              </w:rPr>
              <w:t xml:space="preserve">, </w:t>
            </w:r>
            <w:r w:rsidRPr="00B1477A">
              <w:rPr>
                <w:bCs/>
              </w:rPr>
              <w:t xml:space="preserve">Power class </w:t>
            </w:r>
            <w:r w:rsidRPr="00B1477A">
              <w:rPr>
                <w:bCs/>
                <w:lang w:eastAsia="zh-CN"/>
              </w:rPr>
              <w:t>5</w:t>
            </w:r>
            <w:r w:rsidRPr="00B1477A">
              <w:rPr>
                <w:bCs/>
              </w:rPr>
              <w:t>”.</w:t>
            </w:r>
          </w:p>
        </w:tc>
        <w:tc>
          <w:tcPr>
            <w:tcW w:w="2492" w:type="dxa"/>
          </w:tcPr>
          <w:p w14:paraId="1F3F4D05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6.2.2EA in TS 36.521-1 [14] for FDD band with “f ≤ 3.0GHz</w:t>
            </w:r>
            <w:r w:rsidRPr="00B1477A">
              <w:rPr>
                <w:bCs/>
                <w:lang w:eastAsia="zh-CN"/>
              </w:rPr>
              <w:t xml:space="preserve">, </w:t>
            </w:r>
            <w:r w:rsidRPr="00B1477A">
              <w:rPr>
                <w:bCs/>
              </w:rPr>
              <w:t>Power class 3”</w:t>
            </w:r>
            <w:r w:rsidRPr="00B1477A">
              <w:rPr>
                <w:bCs/>
                <w:lang w:eastAsia="zh-CN"/>
              </w:rPr>
              <w:t xml:space="preserve"> and </w:t>
            </w:r>
            <w:r w:rsidRPr="00B1477A">
              <w:rPr>
                <w:bCs/>
              </w:rPr>
              <w:t>“f ≤ 3.0GHz</w:t>
            </w:r>
            <w:r w:rsidRPr="00B1477A">
              <w:rPr>
                <w:bCs/>
                <w:lang w:eastAsia="zh-CN"/>
              </w:rPr>
              <w:t xml:space="preserve">, </w:t>
            </w:r>
            <w:r w:rsidRPr="00B1477A">
              <w:rPr>
                <w:bCs/>
              </w:rPr>
              <w:t xml:space="preserve">Power class </w:t>
            </w:r>
            <w:r w:rsidRPr="00B1477A">
              <w:rPr>
                <w:bCs/>
                <w:lang w:eastAsia="zh-CN"/>
              </w:rPr>
              <w:t>5</w:t>
            </w:r>
            <w:r w:rsidRPr="00B1477A">
              <w:rPr>
                <w:bCs/>
              </w:rPr>
              <w:t>”.</w:t>
            </w:r>
          </w:p>
        </w:tc>
      </w:tr>
      <w:tr w:rsidR="00446BAB" w:rsidRPr="00B1477A" w14:paraId="6B48F582" w14:textId="77777777" w:rsidTr="002C2C1D">
        <w:trPr>
          <w:jc w:val="center"/>
        </w:trPr>
        <w:tc>
          <w:tcPr>
            <w:tcW w:w="1921" w:type="dxa"/>
          </w:tcPr>
          <w:p w14:paraId="27FD8F60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6.2A.2</w:t>
            </w:r>
            <w:r w:rsidRPr="00B1477A">
              <w:rPr>
                <w:bCs/>
                <w:lang w:eastAsia="zh-CN"/>
              </w:rPr>
              <w:tab/>
            </w:r>
            <w:r w:rsidRPr="00B1477A">
              <w:rPr>
                <w:bCs/>
              </w:rPr>
              <w:t>UE m</w:t>
            </w:r>
            <w:r w:rsidRPr="00B1477A">
              <w:rPr>
                <w:bCs/>
                <w:lang w:eastAsia="zh-CN"/>
              </w:rPr>
              <w:t xml:space="preserve">aximum output power reduction </w:t>
            </w:r>
            <w:r w:rsidRPr="00B1477A">
              <w:rPr>
                <w:bCs/>
              </w:rPr>
              <w:t xml:space="preserve">for </w:t>
            </w:r>
            <w:r w:rsidRPr="00B1477A">
              <w:rPr>
                <w:bCs/>
                <w:lang w:eastAsia="zh-CN"/>
              </w:rPr>
              <w:t>category M1</w:t>
            </w:r>
          </w:p>
        </w:tc>
        <w:tc>
          <w:tcPr>
            <w:tcW w:w="3206" w:type="dxa"/>
          </w:tcPr>
          <w:p w14:paraId="45720D79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6.2.3EA in TS 36.521-1 [14] for FDD band with “Power class 3</w:t>
            </w:r>
            <w:r w:rsidRPr="00B1477A">
              <w:rPr>
                <w:bCs/>
                <w:lang w:eastAsia="zh-CN"/>
              </w:rPr>
              <w:t xml:space="preserve">, </w:t>
            </w:r>
            <w:r w:rsidRPr="00B1477A">
              <w:rPr>
                <w:bCs/>
              </w:rPr>
              <w:t>f ≤ 3.0GHz”</w:t>
            </w:r>
            <w:r w:rsidRPr="00B1477A">
              <w:rPr>
                <w:bCs/>
                <w:lang w:eastAsia="zh-CN"/>
              </w:rPr>
              <w:t xml:space="preserve"> and </w:t>
            </w:r>
            <w:r w:rsidRPr="00B1477A">
              <w:rPr>
                <w:bCs/>
              </w:rPr>
              <w:t xml:space="preserve">“Power class </w:t>
            </w:r>
            <w:r w:rsidRPr="00B1477A">
              <w:rPr>
                <w:bCs/>
                <w:lang w:eastAsia="zh-CN"/>
              </w:rPr>
              <w:t xml:space="preserve">5, </w:t>
            </w:r>
            <w:r w:rsidRPr="00B1477A">
              <w:rPr>
                <w:bCs/>
              </w:rPr>
              <w:t>f ≤ 3.0GHz”.</w:t>
            </w:r>
          </w:p>
        </w:tc>
        <w:tc>
          <w:tcPr>
            <w:tcW w:w="2349" w:type="dxa"/>
          </w:tcPr>
          <w:p w14:paraId="437BAC4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6.2.3EA in TS 36.521-1 [14] for FDD band with “Power class 3</w:t>
            </w:r>
            <w:r w:rsidRPr="00B1477A">
              <w:rPr>
                <w:bCs/>
                <w:lang w:eastAsia="zh-CN"/>
              </w:rPr>
              <w:t xml:space="preserve">, </w:t>
            </w:r>
            <w:r w:rsidRPr="00B1477A">
              <w:rPr>
                <w:bCs/>
              </w:rPr>
              <w:t>f ≤ 3.0GHz”</w:t>
            </w:r>
            <w:r w:rsidRPr="00B1477A">
              <w:rPr>
                <w:bCs/>
                <w:lang w:eastAsia="zh-CN"/>
              </w:rPr>
              <w:t xml:space="preserve"> and </w:t>
            </w:r>
            <w:r w:rsidRPr="00B1477A">
              <w:rPr>
                <w:bCs/>
              </w:rPr>
              <w:t xml:space="preserve">“Power class </w:t>
            </w:r>
            <w:r w:rsidRPr="00B1477A">
              <w:rPr>
                <w:bCs/>
                <w:lang w:eastAsia="zh-CN"/>
              </w:rPr>
              <w:t xml:space="preserve">5, </w:t>
            </w:r>
            <w:r w:rsidRPr="00B1477A">
              <w:rPr>
                <w:bCs/>
              </w:rPr>
              <w:t>f ≤ 3.0GHz”.</w:t>
            </w:r>
          </w:p>
        </w:tc>
        <w:tc>
          <w:tcPr>
            <w:tcW w:w="2492" w:type="dxa"/>
          </w:tcPr>
          <w:p w14:paraId="7A8C1685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6.2.3EA in TS 36.521-1 [14] for FDD band with “Power class 3</w:t>
            </w:r>
            <w:r w:rsidRPr="00B1477A">
              <w:rPr>
                <w:bCs/>
                <w:lang w:eastAsia="zh-CN"/>
              </w:rPr>
              <w:t xml:space="preserve">, </w:t>
            </w:r>
            <w:r w:rsidRPr="00B1477A">
              <w:rPr>
                <w:bCs/>
              </w:rPr>
              <w:t>f ≤ 3.0GHz”</w:t>
            </w:r>
            <w:r w:rsidRPr="00B1477A">
              <w:rPr>
                <w:bCs/>
                <w:lang w:eastAsia="zh-CN"/>
              </w:rPr>
              <w:t xml:space="preserve"> and </w:t>
            </w:r>
            <w:r w:rsidRPr="00B1477A">
              <w:rPr>
                <w:bCs/>
              </w:rPr>
              <w:t xml:space="preserve">“Power class </w:t>
            </w:r>
            <w:r w:rsidRPr="00B1477A">
              <w:rPr>
                <w:bCs/>
                <w:lang w:eastAsia="zh-CN"/>
              </w:rPr>
              <w:t xml:space="preserve">5, </w:t>
            </w:r>
            <w:r w:rsidRPr="00B1477A">
              <w:rPr>
                <w:bCs/>
              </w:rPr>
              <w:t>f ≤ 3.0GHz”.</w:t>
            </w:r>
          </w:p>
        </w:tc>
      </w:tr>
      <w:tr w:rsidR="00446BAB" w:rsidRPr="00B1477A" w14:paraId="3ED31C7B" w14:textId="77777777" w:rsidTr="002C2C1D">
        <w:trPr>
          <w:jc w:val="center"/>
        </w:trPr>
        <w:tc>
          <w:tcPr>
            <w:tcW w:w="1921" w:type="dxa"/>
          </w:tcPr>
          <w:p w14:paraId="68FF6C8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6.2A.3 UE additional maximum output power reduction for category M1 UE</w:t>
            </w:r>
          </w:p>
        </w:tc>
        <w:tc>
          <w:tcPr>
            <w:tcW w:w="3206" w:type="dxa"/>
          </w:tcPr>
          <w:p w14:paraId="29F3F520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6.2.4EA in TS 36.521-1 [14]</w:t>
            </w:r>
          </w:p>
        </w:tc>
        <w:tc>
          <w:tcPr>
            <w:tcW w:w="2349" w:type="dxa"/>
          </w:tcPr>
          <w:p w14:paraId="0F0FA44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6.2.4EA in TS 36.521-1 [14]] for FDD band with “f ≤ 3.0GHz”.</w:t>
            </w:r>
          </w:p>
        </w:tc>
        <w:tc>
          <w:tcPr>
            <w:tcW w:w="2492" w:type="dxa"/>
          </w:tcPr>
          <w:p w14:paraId="661E98A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6.2.4EA in TS 36.521-1 [14]</w:t>
            </w:r>
          </w:p>
        </w:tc>
      </w:tr>
      <w:tr w:rsidR="00446BAB" w:rsidRPr="00B1477A" w14:paraId="3450F766" w14:textId="77777777" w:rsidTr="002C2C1D">
        <w:trPr>
          <w:jc w:val="center"/>
        </w:trPr>
        <w:tc>
          <w:tcPr>
            <w:tcW w:w="1921" w:type="dxa"/>
          </w:tcPr>
          <w:p w14:paraId="43F85E0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6.2A.4 Configured transmitted Power for category M1</w:t>
            </w:r>
          </w:p>
        </w:tc>
        <w:tc>
          <w:tcPr>
            <w:tcW w:w="3206" w:type="dxa"/>
          </w:tcPr>
          <w:p w14:paraId="2A3CB12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6.2.5EA in TS 36.521-1 [14] for FDD band with “f ≤ 3.0GHz”.</w:t>
            </w:r>
          </w:p>
        </w:tc>
        <w:tc>
          <w:tcPr>
            <w:tcW w:w="2349" w:type="dxa"/>
          </w:tcPr>
          <w:p w14:paraId="7564E0E2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6.2.5EA in TS 36.521-1 [14] for FDD band with “f ≤ 3.0GHz”.</w:t>
            </w:r>
          </w:p>
        </w:tc>
        <w:tc>
          <w:tcPr>
            <w:tcW w:w="2492" w:type="dxa"/>
          </w:tcPr>
          <w:p w14:paraId="3A143563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6.2.5EA in TS 36.521-1 [14] for FDD band with “f ≤ 3.0GHz”.</w:t>
            </w:r>
          </w:p>
        </w:tc>
      </w:tr>
      <w:tr w:rsidR="00446BAB" w:rsidRPr="00B1477A" w14:paraId="1A4D2B7C" w14:textId="77777777" w:rsidTr="002C2C1D">
        <w:trPr>
          <w:jc w:val="center"/>
        </w:trPr>
        <w:tc>
          <w:tcPr>
            <w:tcW w:w="1921" w:type="dxa"/>
          </w:tcPr>
          <w:p w14:paraId="212FD52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6.2B.1</w:t>
            </w:r>
            <w:r w:rsidRPr="00B1477A">
              <w:rPr>
                <w:bCs/>
              </w:rPr>
              <w:tab/>
            </w:r>
            <w:r w:rsidRPr="00B1477A">
              <w:rPr>
                <w:bCs/>
                <w:lang w:eastAsia="zh-CN"/>
              </w:rPr>
              <w:t xml:space="preserve">UE </w:t>
            </w:r>
            <w:r w:rsidRPr="00B1477A">
              <w:rPr>
                <w:bCs/>
              </w:rPr>
              <w:t>maximum output power for category NB1 and NB2</w:t>
            </w:r>
          </w:p>
        </w:tc>
        <w:tc>
          <w:tcPr>
            <w:tcW w:w="3206" w:type="dxa"/>
          </w:tcPr>
          <w:p w14:paraId="43101AFF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6.2.2F in TS 36.521-1 [14] for FDD band with “f ≤ 3.0GHz</w:t>
            </w:r>
            <w:r w:rsidRPr="00B1477A">
              <w:rPr>
                <w:bCs/>
                <w:lang w:eastAsia="zh-CN"/>
              </w:rPr>
              <w:t xml:space="preserve">, </w:t>
            </w:r>
            <w:r w:rsidRPr="00B1477A">
              <w:rPr>
                <w:bCs/>
              </w:rPr>
              <w:t>Power class 3”</w:t>
            </w:r>
            <w:r w:rsidRPr="00B1477A">
              <w:rPr>
                <w:bCs/>
                <w:lang w:eastAsia="zh-CN"/>
              </w:rPr>
              <w:t xml:space="preserve"> and </w:t>
            </w:r>
            <w:r w:rsidRPr="00B1477A">
              <w:rPr>
                <w:bCs/>
              </w:rPr>
              <w:t>“f ≤ 3.0GHz</w:t>
            </w:r>
            <w:r w:rsidRPr="00B1477A">
              <w:rPr>
                <w:bCs/>
                <w:lang w:eastAsia="zh-CN"/>
              </w:rPr>
              <w:t xml:space="preserve">, </w:t>
            </w:r>
            <w:r w:rsidRPr="00B1477A">
              <w:rPr>
                <w:bCs/>
              </w:rPr>
              <w:t xml:space="preserve">Power class </w:t>
            </w:r>
            <w:r w:rsidRPr="00B1477A">
              <w:rPr>
                <w:bCs/>
                <w:lang w:eastAsia="zh-CN"/>
              </w:rPr>
              <w:t>5</w:t>
            </w:r>
            <w:r w:rsidRPr="00B1477A">
              <w:rPr>
                <w:bCs/>
              </w:rPr>
              <w:t>”</w:t>
            </w:r>
          </w:p>
        </w:tc>
        <w:tc>
          <w:tcPr>
            <w:tcW w:w="2349" w:type="dxa"/>
          </w:tcPr>
          <w:p w14:paraId="5BE8717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6.2.2F in TS 36.521-1 [14] for FDD band with “f ≤ 3.0GHz”.</w:t>
            </w:r>
          </w:p>
        </w:tc>
        <w:tc>
          <w:tcPr>
            <w:tcW w:w="2492" w:type="dxa"/>
          </w:tcPr>
          <w:p w14:paraId="7F55D158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6.2.2F in TS 36.521-1 [14] for FDD band with “f ≤ 3.0GHz”.</w:t>
            </w:r>
          </w:p>
        </w:tc>
      </w:tr>
      <w:tr w:rsidR="00446BAB" w:rsidRPr="00B1477A" w14:paraId="69A1E09B" w14:textId="77777777" w:rsidTr="002C2C1D">
        <w:trPr>
          <w:jc w:val="center"/>
        </w:trPr>
        <w:tc>
          <w:tcPr>
            <w:tcW w:w="1921" w:type="dxa"/>
          </w:tcPr>
          <w:p w14:paraId="1D89FA1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6.2B.2</w:t>
            </w:r>
            <w:r w:rsidRPr="00B1477A">
              <w:rPr>
                <w:bCs/>
                <w:lang w:eastAsia="zh-CN"/>
              </w:rPr>
              <w:tab/>
            </w:r>
            <w:r w:rsidRPr="00B1477A">
              <w:rPr>
                <w:bCs/>
              </w:rPr>
              <w:t>UE m</w:t>
            </w:r>
            <w:r w:rsidRPr="00B1477A">
              <w:rPr>
                <w:bCs/>
                <w:lang w:eastAsia="zh-CN"/>
              </w:rPr>
              <w:t xml:space="preserve">aximum output power reduction </w:t>
            </w:r>
            <w:r w:rsidRPr="00B1477A">
              <w:rPr>
                <w:bCs/>
              </w:rPr>
              <w:t xml:space="preserve">for </w:t>
            </w:r>
            <w:r w:rsidRPr="00B1477A">
              <w:rPr>
                <w:bCs/>
                <w:lang w:eastAsia="zh-CN"/>
              </w:rPr>
              <w:t>category NB1 and NB2</w:t>
            </w:r>
          </w:p>
        </w:tc>
        <w:tc>
          <w:tcPr>
            <w:tcW w:w="3206" w:type="dxa"/>
          </w:tcPr>
          <w:p w14:paraId="514CB14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6.2.3F in TS 36.521-1 [14] for FDD band with “Power class 3</w:t>
            </w:r>
            <w:r w:rsidRPr="00B1477A">
              <w:rPr>
                <w:bCs/>
                <w:lang w:eastAsia="zh-CN"/>
              </w:rPr>
              <w:t xml:space="preserve">, </w:t>
            </w:r>
            <w:r w:rsidRPr="00B1477A">
              <w:rPr>
                <w:bCs/>
              </w:rPr>
              <w:t>f ≤ 3.0GHz”</w:t>
            </w:r>
            <w:r w:rsidRPr="00B1477A">
              <w:rPr>
                <w:bCs/>
                <w:lang w:eastAsia="zh-CN"/>
              </w:rPr>
              <w:t xml:space="preserve"> and </w:t>
            </w:r>
            <w:r w:rsidRPr="00B1477A">
              <w:rPr>
                <w:bCs/>
              </w:rPr>
              <w:t xml:space="preserve">“Power class </w:t>
            </w:r>
            <w:r w:rsidRPr="00B1477A">
              <w:rPr>
                <w:bCs/>
                <w:lang w:eastAsia="zh-CN"/>
              </w:rPr>
              <w:t xml:space="preserve">5, </w:t>
            </w:r>
            <w:r w:rsidRPr="00B1477A">
              <w:rPr>
                <w:bCs/>
              </w:rPr>
              <w:t>f ≤ 3.0GHz”.</w:t>
            </w:r>
          </w:p>
        </w:tc>
        <w:tc>
          <w:tcPr>
            <w:tcW w:w="2349" w:type="dxa"/>
          </w:tcPr>
          <w:p w14:paraId="0639D7F9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6.2.3F in TS 36.521-1 [14] for FDD band with “Power class 3</w:t>
            </w:r>
            <w:r w:rsidRPr="00B1477A">
              <w:rPr>
                <w:bCs/>
                <w:lang w:eastAsia="zh-CN"/>
              </w:rPr>
              <w:t xml:space="preserve">, </w:t>
            </w:r>
            <w:r w:rsidRPr="00B1477A">
              <w:rPr>
                <w:bCs/>
              </w:rPr>
              <w:t>f ≤ 3.0GHz”</w:t>
            </w:r>
            <w:r w:rsidRPr="00B1477A">
              <w:rPr>
                <w:bCs/>
                <w:lang w:eastAsia="zh-CN"/>
              </w:rPr>
              <w:t xml:space="preserve"> and </w:t>
            </w:r>
            <w:r w:rsidRPr="00B1477A">
              <w:rPr>
                <w:bCs/>
              </w:rPr>
              <w:t xml:space="preserve">“Power class </w:t>
            </w:r>
            <w:r w:rsidRPr="00B1477A">
              <w:rPr>
                <w:bCs/>
                <w:lang w:eastAsia="zh-CN"/>
              </w:rPr>
              <w:t xml:space="preserve">5, </w:t>
            </w:r>
            <w:r w:rsidRPr="00B1477A">
              <w:rPr>
                <w:bCs/>
              </w:rPr>
              <w:t>f ≤ 3.0GHz”.</w:t>
            </w:r>
          </w:p>
        </w:tc>
        <w:tc>
          <w:tcPr>
            <w:tcW w:w="2492" w:type="dxa"/>
          </w:tcPr>
          <w:p w14:paraId="741F2380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6.2.3F in TS 36.521-1 [14] for FDD band with “Power class 3</w:t>
            </w:r>
            <w:r w:rsidRPr="00B1477A">
              <w:rPr>
                <w:bCs/>
                <w:lang w:eastAsia="zh-CN"/>
              </w:rPr>
              <w:t xml:space="preserve">, </w:t>
            </w:r>
            <w:r w:rsidRPr="00B1477A">
              <w:rPr>
                <w:bCs/>
              </w:rPr>
              <w:t>f ≤ 3.0GHz”</w:t>
            </w:r>
            <w:r w:rsidRPr="00B1477A">
              <w:rPr>
                <w:bCs/>
                <w:lang w:eastAsia="zh-CN"/>
              </w:rPr>
              <w:t xml:space="preserve"> and </w:t>
            </w:r>
            <w:r w:rsidRPr="00B1477A">
              <w:rPr>
                <w:bCs/>
              </w:rPr>
              <w:t xml:space="preserve">“Power class </w:t>
            </w:r>
            <w:r w:rsidRPr="00B1477A">
              <w:rPr>
                <w:bCs/>
                <w:lang w:eastAsia="zh-CN"/>
              </w:rPr>
              <w:t xml:space="preserve">5, </w:t>
            </w:r>
            <w:r w:rsidRPr="00B1477A">
              <w:rPr>
                <w:bCs/>
              </w:rPr>
              <w:t>f ≤ 3.0GHz”.</w:t>
            </w:r>
          </w:p>
        </w:tc>
      </w:tr>
      <w:tr w:rsidR="00446BAB" w:rsidRPr="00B1477A" w14:paraId="302F56AD" w14:textId="77777777" w:rsidTr="002C2C1D">
        <w:trPr>
          <w:jc w:val="center"/>
        </w:trPr>
        <w:tc>
          <w:tcPr>
            <w:tcW w:w="1921" w:type="dxa"/>
          </w:tcPr>
          <w:p w14:paraId="023284F0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6.2B.3</w:t>
            </w:r>
            <w:r w:rsidRPr="00B1477A">
              <w:rPr>
                <w:bCs/>
              </w:rPr>
              <w:tab/>
              <w:t>UE additional maximum output power reduction for category NB1 and NB2 UE</w:t>
            </w:r>
          </w:p>
        </w:tc>
        <w:tc>
          <w:tcPr>
            <w:tcW w:w="3206" w:type="dxa"/>
          </w:tcPr>
          <w:p w14:paraId="67228A8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rFonts w:cs="v4.2.0"/>
                <w:lang w:eastAsia="ja-JP"/>
              </w:rPr>
              <w:t>Same as clause 6.2.3F in TS 36.521-1[14]</w:t>
            </w:r>
            <w:r w:rsidRPr="00B1477A">
              <w:rPr>
                <w:rFonts w:cs="v4.2.0"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lang w:eastAsia="ja-JP"/>
              </w:rPr>
              <w:t xml:space="preserve">f </w:t>
            </w:r>
            <w:r w:rsidRPr="00B1477A">
              <w:rPr>
                <w:rFonts w:cs="Arial"/>
                <w:lang w:eastAsia="ja-JP"/>
              </w:rPr>
              <w:t>≤</w:t>
            </w:r>
            <w:r w:rsidRPr="00B1477A">
              <w:rPr>
                <w:rFonts w:cs="v4.2.0"/>
                <w:lang w:eastAsia="ja-JP"/>
              </w:rPr>
              <w:t xml:space="preserve"> 3.0GHz</w:t>
            </w:r>
            <w:r w:rsidRPr="00B1477A">
              <w:rPr>
                <w:rFonts w:cs="v4.2.0"/>
                <w:lang w:eastAsia="zh-CN"/>
              </w:rPr>
              <w:t>”</w:t>
            </w:r>
          </w:p>
        </w:tc>
        <w:tc>
          <w:tcPr>
            <w:tcW w:w="2349" w:type="dxa"/>
          </w:tcPr>
          <w:p w14:paraId="33287439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rFonts w:cs="v4.2.0"/>
                <w:lang w:eastAsia="ja-JP"/>
              </w:rPr>
              <w:t>Same as clause 6.2.3F in TS 36.521-1[14]</w:t>
            </w:r>
            <w:r w:rsidRPr="00B1477A">
              <w:rPr>
                <w:rFonts w:cs="v4.2.0"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lang w:eastAsia="ja-JP"/>
              </w:rPr>
              <w:t xml:space="preserve">f </w:t>
            </w:r>
            <w:r w:rsidRPr="00B1477A">
              <w:rPr>
                <w:rFonts w:cs="Arial"/>
                <w:lang w:eastAsia="ja-JP"/>
              </w:rPr>
              <w:t>≤</w:t>
            </w:r>
            <w:r w:rsidRPr="00B1477A">
              <w:rPr>
                <w:rFonts w:cs="v4.2.0"/>
                <w:lang w:eastAsia="ja-JP"/>
              </w:rPr>
              <w:t xml:space="preserve"> 3.0GHz</w:t>
            </w:r>
            <w:r w:rsidRPr="00B1477A">
              <w:rPr>
                <w:rFonts w:cs="v4.2.0"/>
                <w:lang w:eastAsia="zh-CN"/>
              </w:rPr>
              <w:t>”</w:t>
            </w:r>
          </w:p>
        </w:tc>
        <w:tc>
          <w:tcPr>
            <w:tcW w:w="2492" w:type="dxa"/>
          </w:tcPr>
          <w:p w14:paraId="31FF74C4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rFonts w:cs="v4.2.0"/>
                <w:lang w:eastAsia="ja-JP"/>
              </w:rPr>
              <w:t>Same as clause 6.2.3F in TS 36.521-1[14]</w:t>
            </w:r>
            <w:r w:rsidRPr="00B1477A">
              <w:rPr>
                <w:rFonts w:cs="v4.2.0"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lang w:eastAsia="ja-JP"/>
              </w:rPr>
              <w:t xml:space="preserve">f </w:t>
            </w:r>
            <w:r w:rsidRPr="00B1477A">
              <w:rPr>
                <w:rFonts w:cs="Arial"/>
                <w:lang w:eastAsia="ja-JP"/>
              </w:rPr>
              <w:t>≤</w:t>
            </w:r>
            <w:r w:rsidRPr="00B1477A">
              <w:rPr>
                <w:rFonts w:cs="v4.2.0"/>
                <w:lang w:eastAsia="ja-JP"/>
              </w:rPr>
              <w:t xml:space="preserve"> 3.0GHz</w:t>
            </w:r>
            <w:r w:rsidRPr="00B1477A">
              <w:rPr>
                <w:rFonts w:cs="v4.2.0"/>
                <w:lang w:eastAsia="zh-CN"/>
              </w:rPr>
              <w:t>”</w:t>
            </w:r>
          </w:p>
        </w:tc>
      </w:tr>
      <w:tr w:rsidR="00446BAB" w:rsidRPr="00B1477A" w14:paraId="400EF524" w14:textId="77777777" w:rsidTr="002C2C1D">
        <w:trPr>
          <w:jc w:val="center"/>
        </w:trPr>
        <w:tc>
          <w:tcPr>
            <w:tcW w:w="1921" w:type="dxa"/>
          </w:tcPr>
          <w:p w14:paraId="231CEBAA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6.2B.4</w:t>
            </w:r>
            <w:r w:rsidRPr="00B1477A">
              <w:rPr>
                <w:bCs/>
              </w:rPr>
              <w:tab/>
              <w:t>Configured transmitted Power for category NB1 and NB2</w:t>
            </w:r>
          </w:p>
        </w:tc>
        <w:tc>
          <w:tcPr>
            <w:tcW w:w="3206" w:type="dxa"/>
          </w:tcPr>
          <w:p w14:paraId="278990CE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6.2.5F in TS 36.521-1 [14]</w:t>
            </w:r>
          </w:p>
        </w:tc>
        <w:tc>
          <w:tcPr>
            <w:tcW w:w="2349" w:type="dxa"/>
          </w:tcPr>
          <w:p w14:paraId="63850394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6.2.5F in TS 36.521-1 [14]</w:t>
            </w:r>
          </w:p>
        </w:tc>
        <w:tc>
          <w:tcPr>
            <w:tcW w:w="2492" w:type="dxa"/>
          </w:tcPr>
          <w:p w14:paraId="00E72F5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6.2.5F in TS 36.521-1 [14]</w:t>
            </w:r>
          </w:p>
        </w:tc>
      </w:tr>
      <w:tr w:rsidR="00446BAB" w:rsidRPr="00B1477A" w14:paraId="257946DA" w14:textId="77777777" w:rsidTr="002C2C1D">
        <w:trPr>
          <w:jc w:val="center"/>
        </w:trPr>
        <w:tc>
          <w:tcPr>
            <w:tcW w:w="1921" w:type="dxa"/>
          </w:tcPr>
          <w:p w14:paraId="18DF4132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6.3A.1</w:t>
            </w:r>
            <w:r w:rsidRPr="00B1477A">
              <w:rPr>
                <w:bCs/>
              </w:rPr>
              <w:tab/>
              <w:t>UE Minimum output power for category M1</w:t>
            </w:r>
          </w:p>
        </w:tc>
        <w:tc>
          <w:tcPr>
            <w:tcW w:w="3206" w:type="dxa"/>
          </w:tcPr>
          <w:p w14:paraId="47D4D54F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6.3.2EA in TS 36.521-1 [14] for FDD band with “f ≤ 3.0GHz”.</w:t>
            </w:r>
          </w:p>
        </w:tc>
        <w:tc>
          <w:tcPr>
            <w:tcW w:w="2349" w:type="dxa"/>
          </w:tcPr>
          <w:p w14:paraId="4B080FBD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6.3.2EA in TS 36.521-1 [14] for FDD band with “f ≤ 3.0GHz”.</w:t>
            </w:r>
          </w:p>
        </w:tc>
        <w:tc>
          <w:tcPr>
            <w:tcW w:w="2492" w:type="dxa"/>
          </w:tcPr>
          <w:p w14:paraId="0F50AFE9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6.3.2EA in TS 36.521-1 [14] for FDD band with “f ≤ 3.0GHz”.</w:t>
            </w:r>
          </w:p>
        </w:tc>
      </w:tr>
      <w:tr w:rsidR="00446BAB" w:rsidRPr="00B1477A" w14:paraId="548AFDA5" w14:textId="77777777" w:rsidTr="002C2C1D">
        <w:trPr>
          <w:jc w:val="center"/>
        </w:trPr>
        <w:tc>
          <w:tcPr>
            <w:tcW w:w="1921" w:type="dxa"/>
          </w:tcPr>
          <w:p w14:paraId="389FDE6E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6.3A.2</w:t>
            </w:r>
            <w:r w:rsidRPr="00B1477A">
              <w:rPr>
                <w:bCs/>
              </w:rPr>
              <w:tab/>
              <w:t>Transmit OFF power for category M1</w:t>
            </w:r>
          </w:p>
        </w:tc>
        <w:tc>
          <w:tcPr>
            <w:tcW w:w="3206" w:type="dxa"/>
          </w:tcPr>
          <w:p w14:paraId="6824F58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6.3.3EA in TS 36.521-1 [14] for FDD band with “f ≤ 3.0GHz”.</w:t>
            </w:r>
          </w:p>
        </w:tc>
        <w:tc>
          <w:tcPr>
            <w:tcW w:w="2349" w:type="dxa"/>
          </w:tcPr>
          <w:p w14:paraId="6CEB440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6.3.3EA in TS 36.521-1 [14] for FDD band with “f ≤ 3.0GHz”.</w:t>
            </w:r>
          </w:p>
        </w:tc>
        <w:tc>
          <w:tcPr>
            <w:tcW w:w="2492" w:type="dxa"/>
          </w:tcPr>
          <w:p w14:paraId="189CDB05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6.3.3EA in TS 36.521-1 [14] for FDD band with “f ≤ 3.0GHz”.</w:t>
            </w:r>
          </w:p>
        </w:tc>
      </w:tr>
      <w:tr w:rsidR="00446BAB" w:rsidRPr="00B1477A" w14:paraId="37385E21" w14:textId="77777777" w:rsidTr="002C2C1D">
        <w:trPr>
          <w:jc w:val="center"/>
        </w:trPr>
        <w:tc>
          <w:tcPr>
            <w:tcW w:w="1921" w:type="dxa"/>
          </w:tcPr>
          <w:p w14:paraId="733190EF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6.3A.3.1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General ON/OFF time mask for category M1</w:t>
            </w:r>
          </w:p>
        </w:tc>
        <w:tc>
          <w:tcPr>
            <w:tcW w:w="3206" w:type="dxa"/>
          </w:tcPr>
          <w:p w14:paraId="4F92138A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6.3.4EA.1 in TS 36.521-1 [14] for FDD band with “f ≤ 3.0GHz”.</w:t>
            </w:r>
          </w:p>
        </w:tc>
        <w:tc>
          <w:tcPr>
            <w:tcW w:w="2349" w:type="dxa"/>
          </w:tcPr>
          <w:p w14:paraId="32047292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6.3.4EA.1 in TS 36.521-1 [14] for FDD band with “f ≤ 3.0GHz”.</w:t>
            </w:r>
          </w:p>
        </w:tc>
        <w:tc>
          <w:tcPr>
            <w:tcW w:w="2492" w:type="dxa"/>
          </w:tcPr>
          <w:p w14:paraId="6FAC11E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6.3.4EA.1 in TS 36.521-1 [14] for FDD band with “f ≤ 3.0GHz”.</w:t>
            </w:r>
          </w:p>
        </w:tc>
      </w:tr>
      <w:tr w:rsidR="00446BAB" w:rsidRPr="00B1477A" w14:paraId="499D6282" w14:textId="77777777" w:rsidTr="002C2C1D">
        <w:trPr>
          <w:jc w:val="center"/>
        </w:trPr>
        <w:tc>
          <w:tcPr>
            <w:tcW w:w="1921" w:type="dxa"/>
          </w:tcPr>
          <w:p w14:paraId="087FF846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6.3A.3.2.1</w:t>
            </w:r>
            <w:r w:rsidRPr="00B1477A">
              <w:rPr>
                <w:bCs/>
              </w:rPr>
              <w:tab/>
              <w:t>PRACH time mask for UE category M1</w:t>
            </w:r>
          </w:p>
        </w:tc>
        <w:tc>
          <w:tcPr>
            <w:tcW w:w="3206" w:type="dxa"/>
          </w:tcPr>
          <w:p w14:paraId="3064589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6.3.4EA.</w:t>
            </w:r>
            <w:r w:rsidRPr="00B1477A">
              <w:rPr>
                <w:bCs/>
                <w:lang w:eastAsia="zh-CN"/>
              </w:rPr>
              <w:t>2</w:t>
            </w:r>
            <w:r w:rsidRPr="00B1477A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349" w:type="dxa"/>
          </w:tcPr>
          <w:p w14:paraId="14A682ED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6.3.4EA.</w:t>
            </w:r>
            <w:r w:rsidRPr="00B1477A">
              <w:rPr>
                <w:bCs/>
                <w:lang w:eastAsia="zh-CN"/>
              </w:rPr>
              <w:t>2</w:t>
            </w:r>
            <w:r w:rsidRPr="00B1477A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492" w:type="dxa"/>
          </w:tcPr>
          <w:p w14:paraId="52F9862E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6.3.4EA.</w:t>
            </w:r>
            <w:r w:rsidRPr="00B1477A">
              <w:rPr>
                <w:bCs/>
                <w:lang w:eastAsia="zh-CN"/>
              </w:rPr>
              <w:t>2</w:t>
            </w:r>
            <w:r w:rsidRPr="00B1477A">
              <w:rPr>
                <w:bCs/>
              </w:rPr>
              <w:t xml:space="preserve"> in TS 36.521-1 [14] for FDD band with “f ≤ 3.0GHz”.</w:t>
            </w:r>
          </w:p>
        </w:tc>
      </w:tr>
      <w:tr w:rsidR="00446BAB" w:rsidRPr="00B1477A" w14:paraId="4F1FFA13" w14:textId="77777777" w:rsidTr="002C2C1D">
        <w:trPr>
          <w:jc w:val="center"/>
        </w:trPr>
        <w:tc>
          <w:tcPr>
            <w:tcW w:w="1921" w:type="dxa"/>
          </w:tcPr>
          <w:p w14:paraId="35D9003A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6.3A.3.2.2</w:t>
            </w:r>
            <w:r w:rsidRPr="00B1477A">
              <w:rPr>
                <w:bCs/>
              </w:rPr>
              <w:tab/>
              <w:t>SRS time mask for UE category M1</w:t>
            </w:r>
          </w:p>
        </w:tc>
        <w:tc>
          <w:tcPr>
            <w:tcW w:w="3206" w:type="dxa"/>
          </w:tcPr>
          <w:p w14:paraId="60EA733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6.3.4EA.</w:t>
            </w:r>
            <w:r w:rsidRPr="00B1477A">
              <w:rPr>
                <w:bCs/>
                <w:lang w:eastAsia="zh-CN"/>
              </w:rPr>
              <w:t>2</w:t>
            </w:r>
            <w:r w:rsidRPr="00B1477A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349" w:type="dxa"/>
          </w:tcPr>
          <w:p w14:paraId="1D538730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6.3.4EA.</w:t>
            </w:r>
            <w:r w:rsidRPr="00B1477A">
              <w:rPr>
                <w:bCs/>
                <w:lang w:eastAsia="zh-CN"/>
              </w:rPr>
              <w:t>2</w:t>
            </w:r>
            <w:r w:rsidRPr="00B1477A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492" w:type="dxa"/>
          </w:tcPr>
          <w:p w14:paraId="2875ED5E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6.3.4EA.</w:t>
            </w:r>
            <w:r w:rsidRPr="00B1477A">
              <w:rPr>
                <w:bCs/>
                <w:lang w:eastAsia="zh-CN"/>
              </w:rPr>
              <w:t>2</w:t>
            </w:r>
            <w:r w:rsidRPr="00B1477A">
              <w:rPr>
                <w:bCs/>
              </w:rPr>
              <w:t xml:space="preserve"> in TS 36.521-1 [14] for FDD band with “f ≤ 3.0GHz”.</w:t>
            </w:r>
          </w:p>
        </w:tc>
      </w:tr>
      <w:tr w:rsidR="00446BAB" w:rsidRPr="00B1477A" w14:paraId="361610D9" w14:textId="77777777" w:rsidTr="002C2C1D">
        <w:trPr>
          <w:jc w:val="center"/>
        </w:trPr>
        <w:tc>
          <w:tcPr>
            <w:tcW w:w="1921" w:type="dxa"/>
          </w:tcPr>
          <w:p w14:paraId="18C99D52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6.3A.4.1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Power Control Absolute power tolerance for UE category M1</w:t>
            </w:r>
          </w:p>
        </w:tc>
        <w:tc>
          <w:tcPr>
            <w:tcW w:w="3206" w:type="dxa"/>
          </w:tcPr>
          <w:p w14:paraId="09A51448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6.3.5EA.1 in TS 36.521-1 [14] for FDD band with “f ≤ 3.0GHz”.</w:t>
            </w:r>
          </w:p>
        </w:tc>
        <w:tc>
          <w:tcPr>
            <w:tcW w:w="2349" w:type="dxa"/>
          </w:tcPr>
          <w:p w14:paraId="1D07B832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6.3.5EA.1 in TS 36.521-1 [14] for FDD band with “f ≤ 3.0GHz”.</w:t>
            </w:r>
          </w:p>
        </w:tc>
        <w:tc>
          <w:tcPr>
            <w:tcW w:w="2492" w:type="dxa"/>
          </w:tcPr>
          <w:p w14:paraId="4C3205D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6.3.5EA.1 in TS 36.521-1 [14] for FDD band with “f ≤ 3.0GHz”.</w:t>
            </w:r>
          </w:p>
        </w:tc>
      </w:tr>
      <w:tr w:rsidR="00446BAB" w:rsidRPr="00B1477A" w14:paraId="719CF162" w14:textId="77777777" w:rsidTr="002C2C1D">
        <w:trPr>
          <w:jc w:val="center"/>
        </w:trPr>
        <w:tc>
          <w:tcPr>
            <w:tcW w:w="1921" w:type="dxa"/>
          </w:tcPr>
          <w:p w14:paraId="07911A38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6.3A.4.2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Power Control Relative power tolerance for UE category M1</w:t>
            </w:r>
          </w:p>
        </w:tc>
        <w:tc>
          <w:tcPr>
            <w:tcW w:w="3206" w:type="dxa"/>
          </w:tcPr>
          <w:p w14:paraId="64A79176" w14:textId="77777777" w:rsidR="00446BAB" w:rsidRPr="00B1477A" w:rsidRDefault="00446BAB" w:rsidP="002C2C1D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B1477A">
              <w:rPr>
                <w:bCs/>
              </w:rPr>
              <w:t>Same as clause 6.3.5EA.</w:t>
            </w:r>
            <w:r w:rsidRPr="00B1477A">
              <w:rPr>
                <w:bCs/>
                <w:lang w:eastAsia="zh-CN"/>
              </w:rPr>
              <w:t>2</w:t>
            </w:r>
            <w:r w:rsidRPr="00B1477A">
              <w:rPr>
                <w:bCs/>
              </w:rPr>
              <w:t xml:space="preserve"> in TS 36.521-1 [14]</w:t>
            </w:r>
            <w:r w:rsidRPr="00B1477A">
              <w:rPr>
                <w:bCs/>
                <w:lang w:eastAsia="zh-CN"/>
              </w:rPr>
              <w:t>.</w:t>
            </w:r>
          </w:p>
        </w:tc>
        <w:tc>
          <w:tcPr>
            <w:tcW w:w="2349" w:type="dxa"/>
          </w:tcPr>
          <w:p w14:paraId="0B8441C6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6.3.5EA.</w:t>
            </w:r>
            <w:r w:rsidRPr="00B1477A">
              <w:rPr>
                <w:bCs/>
                <w:lang w:eastAsia="zh-CN"/>
              </w:rPr>
              <w:t>2</w:t>
            </w:r>
            <w:r w:rsidRPr="00B1477A">
              <w:rPr>
                <w:bCs/>
              </w:rPr>
              <w:t xml:space="preserve"> in TS 36.521-1 [14]</w:t>
            </w:r>
            <w:r w:rsidRPr="00B1477A">
              <w:rPr>
                <w:bCs/>
                <w:lang w:eastAsia="zh-CN"/>
              </w:rPr>
              <w:t>.</w:t>
            </w:r>
          </w:p>
        </w:tc>
        <w:tc>
          <w:tcPr>
            <w:tcW w:w="2492" w:type="dxa"/>
          </w:tcPr>
          <w:p w14:paraId="6BDBFD9A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6.3.5EA.</w:t>
            </w:r>
            <w:r w:rsidRPr="00B1477A">
              <w:rPr>
                <w:bCs/>
                <w:lang w:eastAsia="zh-CN"/>
              </w:rPr>
              <w:t>2</w:t>
            </w:r>
            <w:r w:rsidRPr="00B1477A">
              <w:rPr>
                <w:bCs/>
              </w:rPr>
              <w:t xml:space="preserve"> in TS 36.521-1 [14]</w:t>
            </w:r>
            <w:r w:rsidRPr="00B1477A">
              <w:rPr>
                <w:bCs/>
                <w:lang w:eastAsia="zh-CN"/>
              </w:rPr>
              <w:t>.</w:t>
            </w:r>
          </w:p>
        </w:tc>
      </w:tr>
      <w:tr w:rsidR="00446BAB" w:rsidRPr="00B1477A" w14:paraId="354AEFA2" w14:textId="77777777" w:rsidTr="002C2C1D">
        <w:trPr>
          <w:jc w:val="center"/>
        </w:trPr>
        <w:tc>
          <w:tcPr>
            <w:tcW w:w="1921" w:type="dxa"/>
          </w:tcPr>
          <w:p w14:paraId="2CE520EF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lastRenderedPageBreak/>
              <w:t>6.3A.4.3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 xml:space="preserve">Aggregate power control tolerance for UE category </w:t>
            </w:r>
            <w:r w:rsidRPr="00B1477A">
              <w:rPr>
                <w:bCs/>
                <w:lang w:eastAsia="zh-TW"/>
              </w:rPr>
              <w:t>M1</w:t>
            </w:r>
          </w:p>
        </w:tc>
        <w:tc>
          <w:tcPr>
            <w:tcW w:w="3206" w:type="dxa"/>
          </w:tcPr>
          <w:p w14:paraId="6D2D2CB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6.3.5EA.3 in TS 36.521-1 [14]</w:t>
            </w:r>
            <w:r w:rsidRPr="00B1477A">
              <w:rPr>
                <w:bCs/>
                <w:lang w:eastAsia="zh-CN"/>
              </w:rPr>
              <w:t>.</w:t>
            </w:r>
          </w:p>
        </w:tc>
        <w:tc>
          <w:tcPr>
            <w:tcW w:w="2349" w:type="dxa"/>
          </w:tcPr>
          <w:p w14:paraId="79186128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6.3.5EA.3 in TS 36.521-1 [14]</w:t>
            </w:r>
            <w:r w:rsidRPr="00B1477A">
              <w:rPr>
                <w:bCs/>
                <w:lang w:eastAsia="zh-CN"/>
              </w:rPr>
              <w:t>.</w:t>
            </w:r>
          </w:p>
        </w:tc>
        <w:tc>
          <w:tcPr>
            <w:tcW w:w="2492" w:type="dxa"/>
          </w:tcPr>
          <w:p w14:paraId="37543A3C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6.3.5EA.3 in TS 36.521-1 [14]</w:t>
            </w:r>
            <w:r w:rsidRPr="00B1477A">
              <w:rPr>
                <w:bCs/>
                <w:lang w:eastAsia="zh-CN"/>
              </w:rPr>
              <w:t>.</w:t>
            </w:r>
          </w:p>
        </w:tc>
      </w:tr>
      <w:tr w:rsidR="00446BAB" w:rsidRPr="00B1477A" w14:paraId="0708DD6D" w14:textId="77777777" w:rsidTr="002C2C1D">
        <w:trPr>
          <w:jc w:val="center"/>
        </w:trPr>
        <w:tc>
          <w:tcPr>
            <w:tcW w:w="1921" w:type="dxa"/>
          </w:tcPr>
          <w:p w14:paraId="16D7D98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6.3B.1</w:t>
            </w:r>
            <w:r w:rsidRPr="00B1477A">
              <w:rPr>
                <w:bCs/>
              </w:rPr>
              <w:tab/>
              <w:t>UE Minimum output power for category NB1 and NB2</w:t>
            </w:r>
          </w:p>
        </w:tc>
        <w:tc>
          <w:tcPr>
            <w:tcW w:w="3206" w:type="dxa"/>
          </w:tcPr>
          <w:p w14:paraId="71C16C1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6.3.2F in TS 36.521-1 [14]</w:t>
            </w:r>
          </w:p>
        </w:tc>
        <w:tc>
          <w:tcPr>
            <w:tcW w:w="2349" w:type="dxa"/>
          </w:tcPr>
          <w:p w14:paraId="245D3402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6.3.2F in TS 36.521-1 [14]</w:t>
            </w:r>
          </w:p>
        </w:tc>
        <w:tc>
          <w:tcPr>
            <w:tcW w:w="2492" w:type="dxa"/>
          </w:tcPr>
          <w:p w14:paraId="26A0EF4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6.3.2F in TS 36.521-1 [14]</w:t>
            </w:r>
          </w:p>
        </w:tc>
      </w:tr>
      <w:tr w:rsidR="00446BAB" w:rsidRPr="00B1477A" w14:paraId="51F6A82F" w14:textId="77777777" w:rsidTr="002C2C1D">
        <w:trPr>
          <w:jc w:val="center"/>
        </w:trPr>
        <w:tc>
          <w:tcPr>
            <w:tcW w:w="1921" w:type="dxa"/>
          </w:tcPr>
          <w:p w14:paraId="7A235584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6.3B.2</w:t>
            </w:r>
            <w:r w:rsidRPr="00B1477A">
              <w:rPr>
                <w:bCs/>
              </w:rPr>
              <w:tab/>
              <w:t>Transmit OFF power for category NB1 and NB2</w:t>
            </w:r>
          </w:p>
        </w:tc>
        <w:tc>
          <w:tcPr>
            <w:tcW w:w="3206" w:type="dxa"/>
          </w:tcPr>
          <w:p w14:paraId="3894AEA0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6.3.3</w:t>
            </w:r>
            <w:r w:rsidRPr="00B1477A">
              <w:rPr>
                <w:bCs/>
                <w:lang w:eastAsia="zh-CN"/>
              </w:rPr>
              <w:t>F</w:t>
            </w:r>
            <w:r w:rsidRPr="00B1477A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349" w:type="dxa"/>
          </w:tcPr>
          <w:p w14:paraId="3AFC0BC3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6.3.3</w:t>
            </w:r>
            <w:r w:rsidRPr="00B1477A">
              <w:rPr>
                <w:bCs/>
                <w:lang w:eastAsia="zh-CN"/>
              </w:rPr>
              <w:t>F</w:t>
            </w:r>
            <w:r w:rsidRPr="00B1477A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492" w:type="dxa"/>
          </w:tcPr>
          <w:p w14:paraId="725C174C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6.3.3</w:t>
            </w:r>
            <w:r w:rsidRPr="00B1477A">
              <w:rPr>
                <w:bCs/>
                <w:lang w:eastAsia="zh-CN"/>
              </w:rPr>
              <w:t>F</w:t>
            </w:r>
            <w:r w:rsidRPr="00B1477A">
              <w:rPr>
                <w:bCs/>
              </w:rPr>
              <w:t xml:space="preserve"> in TS 36.521-1 [14] for FDD band with “f ≤ 3.0GHz”.</w:t>
            </w:r>
          </w:p>
        </w:tc>
      </w:tr>
      <w:tr w:rsidR="00446BAB" w:rsidRPr="00B1477A" w14:paraId="12494532" w14:textId="77777777" w:rsidTr="002C2C1D">
        <w:trPr>
          <w:jc w:val="center"/>
        </w:trPr>
        <w:tc>
          <w:tcPr>
            <w:tcW w:w="1921" w:type="dxa"/>
          </w:tcPr>
          <w:p w14:paraId="7E9EEA5D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6.3B.3.1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  <w:lang w:eastAsia="zh-TW"/>
              </w:rPr>
              <w:t>General ON/OFF time mask for category NB1 and NB2</w:t>
            </w:r>
          </w:p>
        </w:tc>
        <w:tc>
          <w:tcPr>
            <w:tcW w:w="3206" w:type="dxa"/>
          </w:tcPr>
          <w:p w14:paraId="3191E314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</w:t>
            </w:r>
            <w:r w:rsidRPr="00B1477A">
              <w:rPr>
                <w:bCs/>
                <w:lang w:eastAsia="zh-CN"/>
              </w:rPr>
              <w:t>F</w:t>
            </w:r>
            <w:r w:rsidRPr="00B1477A">
              <w:rPr>
                <w:bCs/>
              </w:rPr>
              <w:t>.1 in TS 36.521-1 [14] for FDD band with “f ≤ 3.0GHz”.</w:t>
            </w:r>
          </w:p>
        </w:tc>
        <w:tc>
          <w:tcPr>
            <w:tcW w:w="2349" w:type="dxa"/>
          </w:tcPr>
          <w:p w14:paraId="44C1425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</w:t>
            </w:r>
            <w:r w:rsidRPr="00B1477A">
              <w:rPr>
                <w:bCs/>
                <w:lang w:eastAsia="zh-CN"/>
              </w:rPr>
              <w:t>F</w:t>
            </w:r>
            <w:r w:rsidRPr="00B1477A">
              <w:rPr>
                <w:bCs/>
              </w:rPr>
              <w:t>.1 in TS 36.521-1 [14] for FDD band with “f ≤ 3.0GHz”.</w:t>
            </w:r>
          </w:p>
        </w:tc>
        <w:tc>
          <w:tcPr>
            <w:tcW w:w="2492" w:type="dxa"/>
          </w:tcPr>
          <w:p w14:paraId="451A054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</w:t>
            </w:r>
            <w:r w:rsidRPr="00B1477A">
              <w:rPr>
                <w:bCs/>
                <w:lang w:eastAsia="zh-CN"/>
              </w:rPr>
              <w:t>F</w:t>
            </w:r>
            <w:r w:rsidRPr="00B1477A">
              <w:rPr>
                <w:bCs/>
              </w:rPr>
              <w:t>.1 in TS 36.521-1 [14] for FDD band with “f ≤ 3.0GHz”.</w:t>
            </w:r>
          </w:p>
        </w:tc>
      </w:tr>
      <w:tr w:rsidR="00446BAB" w:rsidRPr="00B1477A" w14:paraId="12BFCAC6" w14:textId="77777777" w:rsidTr="002C2C1D">
        <w:trPr>
          <w:jc w:val="center"/>
        </w:trPr>
        <w:tc>
          <w:tcPr>
            <w:tcW w:w="1921" w:type="dxa"/>
          </w:tcPr>
          <w:p w14:paraId="1FF03ED2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6.3B.3.2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  <w:lang w:eastAsia="zh-TW"/>
              </w:rPr>
              <w:t>NPRACH time mask for category NB1 and NB2</w:t>
            </w:r>
          </w:p>
        </w:tc>
        <w:tc>
          <w:tcPr>
            <w:tcW w:w="3206" w:type="dxa"/>
          </w:tcPr>
          <w:p w14:paraId="5EA6C5D8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</w:t>
            </w:r>
            <w:r w:rsidRPr="00B1477A">
              <w:rPr>
                <w:bCs/>
                <w:lang w:eastAsia="zh-CN"/>
              </w:rPr>
              <w:t>F</w:t>
            </w:r>
            <w:r w:rsidRPr="00B1477A">
              <w:rPr>
                <w:bCs/>
              </w:rPr>
              <w:t>.</w:t>
            </w:r>
            <w:r w:rsidRPr="00B1477A">
              <w:rPr>
                <w:bCs/>
                <w:lang w:eastAsia="zh-CN"/>
              </w:rPr>
              <w:t>2</w:t>
            </w:r>
            <w:r w:rsidRPr="00B1477A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349" w:type="dxa"/>
          </w:tcPr>
          <w:p w14:paraId="3F00DB3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</w:t>
            </w:r>
            <w:r w:rsidRPr="00B1477A">
              <w:rPr>
                <w:bCs/>
                <w:lang w:eastAsia="zh-CN"/>
              </w:rPr>
              <w:t>F</w:t>
            </w:r>
            <w:r w:rsidRPr="00B1477A">
              <w:rPr>
                <w:bCs/>
              </w:rPr>
              <w:t>.</w:t>
            </w:r>
            <w:r w:rsidRPr="00B1477A">
              <w:rPr>
                <w:bCs/>
                <w:lang w:eastAsia="zh-CN"/>
              </w:rPr>
              <w:t>2</w:t>
            </w:r>
            <w:r w:rsidRPr="00B1477A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492" w:type="dxa"/>
          </w:tcPr>
          <w:p w14:paraId="1EE6AE7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</w:t>
            </w:r>
            <w:r w:rsidRPr="00B1477A">
              <w:rPr>
                <w:bCs/>
                <w:lang w:eastAsia="zh-CN"/>
              </w:rPr>
              <w:t>F</w:t>
            </w:r>
            <w:r w:rsidRPr="00B1477A">
              <w:rPr>
                <w:bCs/>
              </w:rPr>
              <w:t>.</w:t>
            </w:r>
            <w:r w:rsidRPr="00B1477A">
              <w:rPr>
                <w:bCs/>
                <w:lang w:eastAsia="zh-CN"/>
              </w:rPr>
              <w:t>2</w:t>
            </w:r>
            <w:r w:rsidRPr="00B1477A">
              <w:rPr>
                <w:bCs/>
              </w:rPr>
              <w:t xml:space="preserve"> in TS 36.521-1 [14] for FDD band with “f ≤ 3.0GHz”.</w:t>
            </w:r>
          </w:p>
        </w:tc>
      </w:tr>
      <w:tr w:rsidR="00446BAB" w:rsidRPr="00B1477A" w14:paraId="25428283" w14:textId="77777777" w:rsidTr="002C2C1D">
        <w:trPr>
          <w:jc w:val="center"/>
        </w:trPr>
        <w:tc>
          <w:tcPr>
            <w:tcW w:w="1921" w:type="dxa"/>
          </w:tcPr>
          <w:p w14:paraId="62D2C29A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6.3B.4.1</w:t>
            </w:r>
            <w:r w:rsidRPr="00B1477A">
              <w:rPr>
                <w:bCs/>
              </w:rPr>
              <w:tab/>
              <w:t>Power Control Absolute power tolerance for category NB1 and NB2</w:t>
            </w:r>
          </w:p>
        </w:tc>
        <w:tc>
          <w:tcPr>
            <w:tcW w:w="3206" w:type="dxa"/>
          </w:tcPr>
          <w:p w14:paraId="4A808262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6.3.5F.1 in TS 36.521-1 [14] for FDD band with “f ≤ 3.0GHz”.</w:t>
            </w:r>
          </w:p>
        </w:tc>
        <w:tc>
          <w:tcPr>
            <w:tcW w:w="2349" w:type="dxa"/>
          </w:tcPr>
          <w:p w14:paraId="3F16CDC8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6.3.5F.1 in TS 36.521-1 [14] for FDD band with “f ≤ 3.0GHz”.</w:t>
            </w:r>
          </w:p>
        </w:tc>
        <w:tc>
          <w:tcPr>
            <w:tcW w:w="2492" w:type="dxa"/>
          </w:tcPr>
          <w:p w14:paraId="68E145E0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6.3.5F.1 in TS 36.521-1 [14] for FDD band with “f ≤ 3.0GHz”.</w:t>
            </w:r>
          </w:p>
        </w:tc>
      </w:tr>
      <w:tr w:rsidR="00446BAB" w:rsidRPr="00B1477A" w14:paraId="55114C10" w14:textId="77777777" w:rsidTr="002C2C1D">
        <w:trPr>
          <w:jc w:val="center"/>
        </w:trPr>
        <w:tc>
          <w:tcPr>
            <w:tcW w:w="1921" w:type="dxa"/>
          </w:tcPr>
          <w:p w14:paraId="039590C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6.3B.4.2 Power Control Relative power tolerance for category NB1 and NB2</w:t>
            </w:r>
          </w:p>
        </w:tc>
        <w:tc>
          <w:tcPr>
            <w:tcW w:w="3206" w:type="dxa"/>
          </w:tcPr>
          <w:p w14:paraId="1BE06DE0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6.3.5F.2 in TS 36.521-1 [14]</w:t>
            </w:r>
          </w:p>
        </w:tc>
        <w:tc>
          <w:tcPr>
            <w:tcW w:w="2349" w:type="dxa"/>
          </w:tcPr>
          <w:p w14:paraId="0BE3F1B6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6.3.5F.2 in TS 36.521-1 [14]</w:t>
            </w:r>
          </w:p>
        </w:tc>
        <w:tc>
          <w:tcPr>
            <w:tcW w:w="2492" w:type="dxa"/>
          </w:tcPr>
          <w:p w14:paraId="42BC8399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6.3.5F.2 in TS 36.521-1 [14]</w:t>
            </w:r>
          </w:p>
        </w:tc>
      </w:tr>
      <w:tr w:rsidR="00446BAB" w:rsidRPr="00B1477A" w14:paraId="2F5486C8" w14:textId="77777777" w:rsidTr="002C2C1D">
        <w:trPr>
          <w:jc w:val="center"/>
        </w:trPr>
        <w:tc>
          <w:tcPr>
            <w:tcW w:w="1921" w:type="dxa"/>
          </w:tcPr>
          <w:p w14:paraId="139FE698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6.3B.4.3 Aggregate power control tolerance for category NB1 and NB2</w:t>
            </w:r>
          </w:p>
        </w:tc>
        <w:tc>
          <w:tcPr>
            <w:tcW w:w="3206" w:type="dxa"/>
          </w:tcPr>
          <w:p w14:paraId="785E1475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6.3.5F.</w:t>
            </w:r>
            <w:r w:rsidRPr="00B1477A">
              <w:rPr>
                <w:bCs/>
                <w:lang w:eastAsia="zh-CN"/>
              </w:rPr>
              <w:t>3</w:t>
            </w:r>
            <w:r w:rsidRPr="00B1477A">
              <w:rPr>
                <w:bCs/>
              </w:rPr>
              <w:t xml:space="preserve"> in TS 36.521-1 [14]</w:t>
            </w:r>
          </w:p>
        </w:tc>
        <w:tc>
          <w:tcPr>
            <w:tcW w:w="2349" w:type="dxa"/>
          </w:tcPr>
          <w:p w14:paraId="4C43B208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6.3.5F.</w:t>
            </w:r>
            <w:r w:rsidRPr="00B1477A">
              <w:rPr>
                <w:bCs/>
                <w:lang w:eastAsia="zh-CN"/>
              </w:rPr>
              <w:t>3</w:t>
            </w:r>
            <w:r w:rsidRPr="00B1477A">
              <w:rPr>
                <w:bCs/>
              </w:rPr>
              <w:t xml:space="preserve"> in TS 36.521-1 [14]</w:t>
            </w:r>
          </w:p>
        </w:tc>
        <w:tc>
          <w:tcPr>
            <w:tcW w:w="2492" w:type="dxa"/>
          </w:tcPr>
          <w:p w14:paraId="5C11BB8A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6.3.5F.</w:t>
            </w:r>
            <w:r w:rsidRPr="00B1477A">
              <w:rPr>
                <w:bCs/>
                <w:lang w:eastAsia="zh-CN"/>
              </w:rPr>
              <w:t>3</w:t>
            </w:r>
            <w:r w:rsidRPr="00B1477A">
              <w:rPr>
                <w:bCs/>
              </w:rPr>
              <w:t xml:space="preserve"> in TS 36.521-1 [14]</w:t>
            </w:r>
          </w:p>
        </w:tc>
      </w:tr>
      <w:tr w:rsidR="00446BAB" w:rsidRPr="00B1477A" w14:paraId="78741AC8" w14:textId="77777777" w:rsidTr="002C2C1D">
        <w:trPr>
          <w:jc w:val="center"/>
        </w:trPr>
        <w:tc>
          <w:tcPr>
            <w:tcW w:w="1921" w:type="dxa"/>
          </w:tcPr>
          <w:p w14:paraId="58C384D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t>6.4A.1_1 Frequency error with GSO ephemeris for UE category M1</w:t>
            </w:r>
          </w:p>
        </w:tc>
        <w:tc>
          <w:tcPr>
            <w:tcW w:w="3206" w:type="dxa"/>
          </w:tcPr>
          <w:p w14:paraId="5FCC124E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lang w:eastAsia="ja-JP"/>
              </w:rPr>
              <w:t>Same as clause 6.5.1EA</w:t>
            </w:r>
            <w:r w:rsidRPr="00B1477A">
              <w:rPr>
                <w:rFonts w:cs="Arial"/>
                <w:szCs w:val="16"/>
                <w:lang w:eastAsia="zh-TW"/>
              </w:rPr>
              <w:t xml:space="preserve"> </w:t>
            </w:r>
            <w:r w:rsidRPr="00B1477A">
              <w:rPr>
                <w:lang w:eastAsia="ja-JP"/>
              </w:rPr>
              <w:t>in TS 36.521-1 [14]</w:t>
            </w:r>
          </w:p>
        </w:tc>
        <w:tc>
          <w:tcPr>
            <w:tcW w:w="2349" w:type="dxa"/>
          </w:tcPr>
          <w:p w14:paraId="32E73140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lang w:eastAsia="ja-JP"/>
              </w:rPr>
              <w:t>Same as clause 6.5.1EA</w:t>
            </w:r>
            <w:r w:rsidRPr="00B1477A">
              <w:rPr>
                <w:rFonts w:cs="Arial"/>
                <w:szCs w:val="16"/>
                <w:lang w:eastAsia="zh-TW"/>
              </w:rPr>
              <w:t xml:space="preserve"> </w:t>
            </w:r>
            <w:r w:rsidRPr="00B1477A">
              <w:rPr>
                <w:lang w:eastAsia="ja-JP"/>
              </w:rPr>
              <w:t>in TS 36.521-1 [14]</w:t>
            </w:r>
          </w:p>
        </w:tc>
        <w:tc>
          <w:tcPr>
            <w:tcW w:w="2492" w:type="dxa"/>
          </w:tcPr>
          <w:p w14:paraId="6A5921D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lang w:eastAsia="ja-JP"/>
              </w:rPr>
              <w:t>Same as clause 6.5.1EA</w:t>
            </w:r>
            <w:r w:rsidRPr="00B1477A">
              <w:rPr>
                <w:rFonts w:cs="Arial"/>
                <w:szCs w:val="16"/>
                <w:lang w:eastAsia="zh-TW"/>
              </w:rPr>
              <w:t xml:space="preserve"> </w:t>
            </w:r>
            <w:r w:rsidRPr="00B1477A">
              <w:rPr>
                <w:lang w:eastAsia="ja-JP"/>
              </w:rPr>
              <w:t>in TS 36.521-1 [14]</w:t>
            </w:r>
          </w:p>
        </w:tc>
      </w:tr>
      <w:tr w:rsidR="00446BAB" w:rsidRPr="00B1477A" w14:paraId="6560CE42" w14:textId="77777777" w:rsidTr="002C2C1D">
        <w:trPr>
          <w:jc w:val="center"/>
        </w:trPr>
        <w:tc>
          <w:tcPr>
            <w:tcW w:w="1921" w:type="dxa"/>
          </w:tcPr>
          <w:p w14:paraId="19345728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t>6.4A.1_2 Frequency error with NGSO ephemeris for UE category M1</w:t>
            </w:r>
          </w:p>
        </w:tc>
        <w:tc>
          <w:tcPr>
            <w:tcW w:w="3206" w:type="dxa"/>
          </w:tcPr>
          <w:p w14:paraId="08004D9C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lang w:eastAsia="ja-JP"/>
              </w:rPr>
              <w:t>Same as clause 6.5.1EA</w:t>
            </w:r>
            <w:r w:rsidRPr="00B1477A">
              <w:rPr>
                <w:rFonts w:cs="Arial"/>
                <w:szCs w:val="16"/>
                <w:lang w:eastAsia="zh-TW"/>
              </w:rPr>
              <w:t xml:space="preserve"> </w:t>
            </w:r>
            <w:r w:rsidRPr="00B1477A">
              <w:rPr>
                <w:lang w:eastAsia="ja-JP"/>
              </w:rPr>
              <w:t>in TS 36.521-1 [14]</w:t>
            </w:r>
          </w:p>
        </w:tc>
        <w:tc>
          <w:tcPr>
            <w:tcW w:w="2349" w:type="dxa"/>
          </w:tcPr>
          <w:p w14:paraId="0EAE165E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lang w:eastAsia="ja-JP"/>
              </w:rPr>
              <w:t>Same as clause 6.5.1EA</w:t>
            </w:r>
            <w:r w:rsidRPr="00B1477A">
              <w:rPr>
                <w:rFonts w:cs="Arial"/>
                <w:szCs w:val="16"/>
                <w:lang w:eastAsia="zh-TW"/>
              </w:rPr>
              <w:t xml:space="preserve"> </w:t>
            </w:r>
            <w:r w:rsidRPr="00B1477A">
              <w:rPr>
                <w:lang w:eastAsia="ja-JP"/>
              </w:rPr>
              <w:t>in TS 36.521-1 [14]</w:t>
            </w:r>
          </w:p>
        </w:tc>
        <w:tc>
          <w:tcPr>
            <w:tcW w:w="2492" w:type="dxa"/>
          </w:tcPr>
          <w:p w14:paraId="479CCC92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lang w:eastAsia="ja-JP"/>
              </w:rPr>
              <w:t>Same as clause 6.5.1EA</w:t>
            </w:r>
            <w:r w:rsidRPr="00B1477A">
              <w:rPr>
                <w:rFonts w:cs="Arial"/>
                <w:szCs w:val="16"/>
                <w:lang w:eastAsia="zh-TW"/>
              </w:rPr>
              <w:t xml:space="preserve"> </w:t>
            </w:r>
            <w:r w:rsidRPr="00B1477A">
              <w:rPr>
                <w:lang w:eastAsia="ja-JP"/>
              </w:rPr>
              <w:t>in TS 36.521-1 [14]</w:t>
            </w:r>
          </w:p>
        </w:tc>
      </w:tr>
      <w:tr w:rsidR="00446BAB" w:rsidRPr="00B1477A" w14:paraId="7DCE1110" w14:textId="77777777" w:rsidTr="002C2C1D">
        <w:trPr>
          <w:jc w:val="center"/>
        </w:trPr>
        <w:tc>
          <w:tcPr>
            <w:tcW w:w="1921" w:type="dxa"/>
          </w:tcPr>
          <w:p w14:paraId="4DD5B648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6.4A.2.1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Error Vector Magnitude (EVM) for category M1</w:t>
            </w:r>
          </w:p>
        </w:tc>
        <w:tc>
          <w:tcPr>
            <w:tcW w:w="3206" w:type="dxa"/>
          </w:tcPr>
          <w:p w14:paraId="1ABECF1C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6.5.2.1EA.1 in TS 36.521-1 [14]</w:t>
            </w:r>
          </w:p>
        </w:tc>
        <w:tc>
          <w:tcPr>
            <w:tcW w:w="2349" w:type="dxa"/>
          </w:tcPr>
          <w:p w14:paraId="251C2EAE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6.5.2.1EA.1 in TS 36.521-1 [14]</w:t>
            </w:r>
          </w:p>
        </w:tc>
        <w:tc>
          <w:tcPr>
            <w:tcW w:w="2492" w:type="dxa"/>
          </w:tcPr>
          <w:p w14:paraId="453783F4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6.5.2.1EA.1 in TS 36.521-1 [14]</w:t>
            </w:r>
          </w:p>
        </w:tc>
      </w:tr>
      <w:tr w:rsidR="00446BAB" w:rsidRPr="00B1477A" w14:paraId="3472A4D2" w14:textId="77777777" w:rsidTr="002C2C1D">
        <w:trPr>
          <w:jc w:val="center"/>
        </w:trPr>
        <w:tc>
          <w:tcPr>
            <w:tcW w:w="1921" w:type="dxa"/>
          </w:tcPr>
          <w:p w14:paraId="65718274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6.4A.2.2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Carrier leakage for category M1</w:t>
            </w:r>
          </w:p>
        </w:tc>
        <w:tc>
          <w:tcPr>
            <w:tcW w:w="3206" w:type="dxa"/>
          </w:tcPr>
          <w:p w14:paraId="4EA68EDB" w14:textId="77777777" w:rsidR="00446BAB" w:rsidRPr="00B1477A" w:rsidRDefault="00446BAB" w:rsidP="002C2C1D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B1477A">
              <w:rPr>
                <w:bCs/>
              </w:rPr>
              <w:t>Same as clause 6.5.2.2EA in TS 36.521-1 [14]</w:t>
            </w:r>
          </w:p>
        </w:tc>
        <w:tc>
          <w:tcPr>
            <w:tcW w:w="2349" w:type="dxa"/>
          </w:tcPr>
          <w:p w14:paraId="66C344EB" w14:textId="77777777" w:rsidR="00446BAB" w:rsidRPr="00B1477A" w:rsidRDefault="00446BAB" w:rsidP="002C2C1D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B1477A">
              <w:rPr>
                <w:bCs/>
              </w:rPr>
              <w:t>Same as clause 6.5.2.2EA in TS 36.521-1 [14]</w:t>
            </w:r>
          </w:p>
        </w:tc>
        <w:tc>
          <w:tcPr>
            <w:tcW w:w="2492" w:type="dxa"/>
          </w:tcPr>
          <w:p w14:paraId="6C37D1A5" w14:textId="77777777" w:rsidR="00446BAB" w:rsidRPr="00B1477A" w:rsidRDefault="00446BAB" w:rsidP="002C2C1D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B1477A">
              <w:rPr>
                <w:bCs/>
              </w:rPr>
              <w:t>Same as clause 6.5.2.2EA in TS 36.521-1 [14]</w:t>
            </w:r>
          </w:p>
        </w:tc>
      </w:tr>
      <w:tr w:rsidR="00446BAB" w:rsidRPr="00B1477A" w14:paraId="5A03C428" w14:textId="77777777" w:rsidTr="002C2C1D">
        <w:trPr>
          <w:jc w:val="center"/>
        </w:trPr>
        <w:tc>
          <w:tcPr>
            <w:tcW w:w="1921" w:type="dxa"/>
          </w:tcPr>
          <w:p w14:paraId="2D29EC20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6.4A.2.3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 xml:space="preserve">In-band emissions for </w:t>
            </w:r>
            <w:proofErr w:type="spellStart"/>
            <w:r w:rsidRPr="00B1477A">
              <w:rPr>
                <w:bCs/>
              </w:rPr>
              <w:t>non allocated</w:t>
            </w:r>
            <w:proofErr w:type="spellEnd"/>
            <w:r w:rsidRPr="00B1477A">
              <w:rPr>
                <w:bCs/>
              </w:rPr>
              <w:t xml:space="preserve"> RB for category M1</w:t>
            </w:r>
          </w:p>
        </w:tc>
        <w:tc>
          <w:tcPr>
            <w:tcW w:w="3206" w:type="dxa"/>
          </w:tcPr>
          <w:p w14:paraId="3C54475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6.5.2.3EA in TS 36.521-1 [14]</w:t>
            </w:r>
          </w:p>
        </w:tc>
        <w:tc>
          <w:tcPr>
            <w:tcW w:w="2349" w:type="dxa"/>
          </w:tcPr>
          <w:p w14:paraId="0840B10A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6.5.2.3EA in TS 36.521-1 [14]</w:t>
            </w:r>
          </w:p>
        </w:tc>
        <w:tc>
          <w:tcPr>
            <w:tcW w:w="2492" w:type="dxa"/>
          </w:tcPr>
          <w:p w14:paraId="34D49278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6.5.2.3EA in TS 36.521-1 [14]</w:t>
            </w:r>
          </w:p>
        </w:tc>
      </w:tr>
      <w:tr w:rsidR="00446BAB" w:rsidRPr="00B1477A" w14:paraId="261230D3" w14:textId="77777777" w:rsidTr="002C2C1D">
        <w:trPr>
          <w:jc w:val="center"/>
        </w:trPr>
        <w:tc>
          <w:tcPr>
            <w:tcW w:w="1921" w:type="dxa"/>
          </w:tcPr>
          <w:p w14:paraId="5D892612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6.4A.2.4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EVM equalizer spectrum flatness for category M1</w:t>
            </w:r>
          </w:p>
        </w:tc>
        <w:tc>
          <w:tcPr>
            <w:tcW w:w="3206" w:type="dxa"/>
          </w:tcPr>
          <w:p w14:paraId="71865DD2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6.5.2.4EA in TS 36.521-1 [14]</w:t>
            </w:r>
          </w:p>
        </w:tc>
        <w:tc>
          <w:tcPr>
            <w:tcW w:w="2349" w:type="dxa"/>
          </w:tcPr>
          <w:p w14:paraId="4ACA46F6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6.5.2.4EA in TS 36.521-1 [14]</w:t>
            </w:r>
          </w:p>
        </w:tc>
        <w:tc>
          <w:tcPr>
            <w:tcW w:w="2492" w:type="dxa"/>
          </w:tcPr>
          <w:p w14:paraId="4D11270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6.5.2.4EA in TS 36.521-1 [14]</w:t>
            </w:r>
          </w:p>
        </w:tc>
      </w:tr>
      <w:tr w:rsidR="00446BAB" w:rsidRPr="00B1477A" w14:paraId="3B35BE21" w14:textId="77777777" w:rsidTr="002C2C1D">
        <w:trPr>
          <w:jc w:val="center"/>
        </w:trPr>
        <w:tc>
          <w:tcPr>
            <w:tcW w:w="1921" w:type="dxa"/>
          </w:tcPr>
          <w:p w14:paraId="22E7D1DD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t>6.4B.1_1</w:t>
            </w:r>
            <w:r w:rsidRPr="00B1477A">
              <w:rPr>
                <w:b/>
              </w:rPr>
              <w:t xml:space="preserve"> </w:t>
            </w:r>
            <w:r w:rsidRPr="00B1477A">
              <w:t>Frequency error with GSO ephemeris for UE category NB1 and NB2</w:t>
            </w:r>
          </w:p>
        </w:tc>
        <w:tc>
          <w:tcPr>
            <w:tcW w:w="3206" w:type="dxa"/>
          </w:tcPr>
          <w:p w14:paraId="326AE28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lang w:eastAsia="ja-JP"/>
              </w:rPr>
              <w:t>Same as clause 6.5.1F in TS 36.521-1 [14]</w:t>
            </w:r>
          </w:p>
        </w:tc>
        <w:tc>
          <w:tcPr>
            <w:tcW w:w="2349" w:type="dxa"/>
          </w:tcPr>
          <w:p w14:paraId="498032D3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lang w:eastAsia="ja-JP"/>
              </w:rPr>
              <w:t>Same as clause 6.5.1F in TS 36.521-1 [14]</w:t>
            </w:r>
          </w:p>
        </w:tc>
        <w:tc>
          <w:tcPr>
            <w:tcW w:w="2492" w:type="dxa"/>
          </w:tcPr>
          <w:p w14:paraId="562A98D3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lang w:eastAsia="ja-JP"/>
              </w:rPr>
              <w:t>Same as clause 6.5.1F in TS 36.521-1 [14]</w:t>
            </w:r>
          </w:p>
        </w:tc>
      </w:tr>
      <w:tr w:rsidR="00446BAB" w:rsidRPr="00B1477A" w14:paraId="08048104" w14:textId="77777777" w:rsidTr="002C2C1D">
        <w:trPr>
          <w:jc w:val="center"/>
        </w:trPr>
        <w:tc>
          <w:tcPr>
            <w:tcW w:w="1921" w:type="dxa"/>
          </w:tcPr>
          <w:p w14:paraId="17CBCBE9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t>6.4B.1_2</w:t>
            </w:r>
            <w:r w:rsidRPr="00B1477A">
              <w:rPr>
                <w:b/>
              </w:rPr>
              <w:t xml:space="preserve"> </w:t>
            </w:r>
            <w:r w:rsidRPr="00B1477A">
              <w:t>Frequency error with NGSO ephemeris for UE category NB1 and NB2</w:t>
            </w:r>
          </w:p>
        </w:tc>
        <w:tc>
          <w:tcPr>
            <w:tcW w:w="3206" w:type="dxa"/>
          </w:tcPr>
          <w:p w14:paraId="005A6DE9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lang w:eastAsia="ja-JP"/>
              </w:rPr>
              <w:t>Same as clause 6.5.1F in TS 36.521-1 [14]</w:t>
            </w:r>
          </w:p>
        </w:tc>
        <w:tc>
          <w:tcPr>
            <w:tcW w:w="2349" w:type="dxa"/>
          </w:tcPr>
          <w:p w14:paraId="283722F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lang w:eastAsia="ja-JP"/>
              </w:rPr>
              <w:t>Same as clause 6.5.1F in TS 36.521-1 [14]</w:t>
            </w:r>
          </w:p>
        </w:tc>
        <w:tc>
          <w:tcPr>
            <w:tcW w:w="2492" w:type="dxa"/>
          </w:tcPr>
          <w:p w14:paraId="664534B9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lang w:eastAsia="ja-JP"/>
              </w:rPr>
              <w:t>Same as clause 6.5.1F in TS 36.521-1 [14]</w:t>
            </w:r>
          </w:p>
        </w:tc>
      </w:tr>
      <w:tr w:rsidR="00446BAB" w:rsidRPr="00B1477A" w14:paraId="2433BDAC" w14:textId="77777777" w:rsidTr="002C2C1D">
        <w:trPr>
          <w:jc w:val="center"/>
        </w:trPr>
        <w:tc>
          <w:tcPr>
            <w:tcW w:w="1921" w:type="dxa"/>
          </w:tcPr>
          <w:p w14:paraId="2FD627D5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lastRenderedPageBreak/>
              <w:t>6.4B.2.1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Error Vector Magnitude (EVM) for Category NB1 and NB2</w:t>
            </w:r>
          </w:p>
        </w:tc>
        <w:tc>
          <w:tcPr>
            <w:tcW w:w="3206" w:type="dxa"/>
          </w:tcPr>
          <w:p w14:paraId="45C2E4C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6.5.2.1F.1 in TS 36.521-1 [14]</w:t>
            </w:r>
          </w:p>
        </w:tc>
        <w:tc>
          <w:tcPr>
            <w:tcW w:w="2349" w:type="dxa"/>
          </w:tcPr>
          <w:p w14:paraId="60CE99CD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6.5.2.1F.1 in TS 36.521-1 [14]</w:t>
            </w:r>
          </w:p>
        </w:tc>
        <w:tc>
          <w:tcPr>
            <w:tcW w:w="2492" w:type="dxa"/>
          </w:tcPr>
          <w:p w14:paraId="70EF3792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6.5.2.1F.1 in TS 36.521-1 [14]</w:t>
            </w:r>
          </w:p>
        </w:tc>
      </w:tr>
      <w:tr w:rsidR="00446BAB" w:rsidRPr="00B1477A" w14:paraId="67736BB9" w14:textId="77777777" w:rsidTr="002C2C1D">
        <w:trPr>
          <w:jc w:val="center"/>
        </w:trPr>
        <w:tc>
          <w:tcPr>
            <w:tcW w:w="1921" w:type="dxa"/>
          </w:tcPr>
          <w:p w14:paraId="70003D08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6.4B.2.2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Carrier leakage for Category NB1 and NB2</w:t>
            </w:r>
          </w:p>
        </w:tc>
        <w:tc>
          <w:tcPr>
            <w:tcW w:w="3206" w:type="dxa"/>
          </w:tcPr>
          <w:p w14:paraId="54325C08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6.5.2.2F in TS 36.521-1 [14]</w:t>
            </w:r>
          </w:p>
        </w:tc>
        <w:tc>
          <w:tcPr>
            <w:tcW w:w="2349" w:type="dxa"/>
          </w:tcPr>
          <w:p w14:paraId="2B019020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6.5.2.2F in TS 36.521-1 [14]</w:t>
            </w:r>
          </w:p>
        </w:tc>
        <w:tc>
          <w:tcPr>
            <w:tcW w:w="2492" w:type="dxa"/>
          </w:tcPr>
          <w:p w14:paraId="7602E0B5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6.5.2.2F in TS 36.521-1 [14]</w:t>
            </w:r>
          </w:p>
        </w:tc>
      </w:tr>
      <w:tr w:rsidR="00446BAB" w:rsidRPr="00B1477A" w14:paraId="4D8D9D9A" w14:textId="77777777" w:rsidTr="002C2C1D">
        <w:trPr>
          <w:jc w:val="center"/>
        </w:trPr>
        <w:tc>
          <w:tcPr>
            <w:tcW w:w="1921" w:type="dxa"/>
          </w:tcPr>
          <w:p w14:paraId="51F88EA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6.4B.2.3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In-band emissions for Category NB1 and NB2</w:t>
            </w:r>
          </w:p>
        </w:tc>
        <w:tc>
          <w:tcPr>
            <w:tcW w:w="3206" w:type="dxa"/>
          </w:tcPr>
          <w:p w14:paraId="478616A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6.5.2.3F in TS 36.521-1 [14]</w:t>
            </w:r>
          </w:p>
        </w:tc>
        <w:tc>
          <w:tcPr>
            <w:tcW w:w="2349" w:type="dxa"/>
          </w:tcPr>
          <w:p w14:paraId="7E1EF68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6.5.2.3F in TS 36.521-1 [14]</w:t>
            </w:r>
          </w:p>
        </w:tc>
        <w:tc>
          <w:tcPr>
            <w:tcW w:w="2492" w:type="dxa"/>
          </w:tcPr>
          <w:p w14:paraId="04E4834C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6.5.2.3F in TS 36.521-1 [14]</w:t>
            </w:r>
          </w:p>
        </w:tc>
      </w:tr>
      <w:tr w:rsidR="00446BAB" w:rsidRPr="00B1477A" w14:paraId="6670C7F4" w14:textId="77777777" w:rsidTr="002C2C1D">
        <w:trPr>
          <w:jc w:val="center"/>
        </w:trPr>
        <w:tc>
          <w:tcPr>
            <w:tcW w:w="1921" w:type="dxa"/>
          </w:tcPr>
          <w:p w14:paraId="4CE3F01E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6.5A.2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Occupied bandwidth for category M1</w:t>
            </w:r>
          </w:p>
        </w:tc>
        <w:tc>
          <w:tcPr>
            <w:tcW w:w="3206" w:type="dxa"/>
          </w:tcPr>
          <w:p w14:paraId="5F7F7A33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6.6.1EA in TS 36.521-1 [14] for FDD band with “channel bandwidth = 1.4MHz”.</w:t>
            </w:r>
          </w:p>
        </w:tc>
        <w:tc>
          <w:tcPr>
            <w:tcW w:w="2349" w:type="dxa"/>
          </w:tcPr>
          <w:p w14:paraId="387FE56C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6.6.1EA in TS 36.521-1 [14]</w:t>
            </w:r>
          </w:p>
        </w:tc>
        <w:tc>
          <w:tcPr>
            <w:tcW w:w="2492" w:type="dxa"/>
          </w:tcPr>
          <w:p w14:paraId="1D91337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6.6.1EA in TS 36.521-1 [14]</w:t>
            </w:r>
          </w:p>
        </w:tc>
      </w:tr>
      <w:tr w:rsidR="00446BAB" w:rsidRPr="00B1477A" w14:paraId="0EF0F675" w14:textId="77777777" w:rsidTr="002C2C1D">
        <w:trPr>
          <w:jc w:val="center"/>
        </w:trPr>
        <w:tc>
          <w:tcPr>
            <w:tcW w:w="1921" w:type="dxa"/>
          </w:tcPr>
          <w:p w14:paraId="0FB3C66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6.5A.3.2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Spectrum emission mask for category M1</w:t>
            </w:r>
          </w:p>
        </w:tc>
        <w:tc>
          <w:tcPr>
            <w:tcW w:w="3206" w:type="dxa"/>
          </w:tcPr>
          <w:p w14:paraId="7ECFA420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6.6.2.1EA in TS 36.521-1 [14] for FDD band with “channel bandwidth = 1.4MHz”.</w:t>
            </w:r>
          </w:p>
        </w:tc>
        <w:tc>
          <w:tcPr>
            <w:tcW w:w="2349" w:type="dxa"/>
          </w:tcPr>
          <w:p w14:paraId="7ED854BC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6.6.2.1EA in TS 36.521-1 [14] for FDD band with “f ≤ 3.0GHz”.</w:t>
            </w:r>
          </w:p>
        </w:tc>
        <w:tc>
          <w:tcPr>
            <w:tcW w:w="2492" w:type="dxa"/>
          </w:tcPr>
          <w:p w14:paraId="4C37ACE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6.6.2.1EA in TS 36.521-1 [14]</w:t>
            </w:r>
          </w:p>
        </w:tc>
      </w:tr>
      <w:tr w:rsidR="00446BAB" w:rsidRPr="00B1477A" w14:paraId="3311EF67" w14:textId="77777777" w:rsidTr="002C2C1D">
        <w:trPr>
          <w:jc w:val="center"/>
          <w:ins w:id="46" w:author="Danbo Fu (傅丹波)" w:date="2025-01-24T10:31:00Z"/>
        </w:trPr>
        <w:tc>
          <w:tcPr>
            <w:tcW w:w="1921" w:type="dxa"/>
          </w:tcPr>
          <w:p w14:paraId="4D2BA67E" w14:textId="77777777" w:rsidR="00446BAB" w:rsidRPr="0004637F" w:rsidRDefault="00446BAB" w:rsidP="002C2C1D">
            <w:pPr>
              <w:pStyle w:val="TAL"/>
              <w:rPr>
                <w:ins w:id="47" w:author="Danbo Fu (傅丹波)" w:date="2025-01-24T10:31:00Z"/>
                <w:bCs/>
              </w:rPr>
            </w:pPr>
            <w:ins w:id="48" w:author="Danbo Fu (傅丹波)" w:date="2025-01-24T10:40:00Z">
              <w:r w:rsidRPr="0004637F">
                <w:rPr>
                  <w:bCs/>
                </w:rPr>
                <w:t>6.5A.3.3</w:t>
              </w:r>
              <w:r w:rsidRPr="0004637F">
                <w:rPr>
                  <w:bCs/>
                </w:rPr>
                <w:tab/>
                <w:t>Additional Spectrum Emission Mask for category M1</w:t>
              </w:r>
            </w:ins>
          </w:p>
        </w:tc>
        <w:tc>
          <w:tcPr>
            <w:tcW w:w="3206" w:type="dxa"/>
          </w:tcPr>
          <w:p w14:paraId="1E9F0E43" w14:textId="77777777" w:rsidR="00446BAB" w:rsidRDefault="00446BAB" w:rsidP="002C2C1D">
            <w:pPr>
              <w:pStyle w:val="TAL"/>
              <w:rPr>
                <w:ins w:id="49" w:author="Danbo Fu (傅丹波)" w:date="2025-01-24T11:23:00Z"/>
                <w:bCs/>
                <w:lang w:val="en-US" w:eastAsia="zh-CN"/>
              </w:rPr>
            </w:pPr>
            <w:ins w:id="50" w:author="Danbo Fu (傅丹波)" w:date="2025-01-24T11:23:00Z">
              <w:r>
                <w:rPr>
                  <w:rFonts w:hint="eastAsia"/>
                  <w:bCs/>
                  <w:lang w:eastAsia="zh-CN"/>
                </w:rPr>
                <w:t>N</w:t>
              </w:r>
              <w:r>
                <w:rPr>
                  <w:bCs/>
                  <w:lang w:eastAsia="zh-CN"/>
                </w:rPr>
                <w:t xml:space="preserve">S_02N </w:t>
              </w:r>
              <w:r>
                <w:rPr>
                  <w:bCs/>
                  <w:lang w:val="en-US" w:eastAsia="zh-CN"/>
                </w:rPr>
                <w:t xml:space="preserve">and NS_03N </w:t>
              </w:r>
            </w:ins>
          </w:p>
          <w:p w14:paraId="56F2D5B0" w14:textId="77777777" w:rsidR="00446BAB" w:rsidRPr="00B1477A" w:rsidRDefault="00446BAB" w:rsidP="002C2C1D">
            <w:pPr>
              <w:pStyle w:val="TAL"/>
              <w:rPr>
                <w:ins w:id="51" w:author="Danbo Fu (傅丹波)" w:date="2025-01-24T11:23:00Z"/>
                <w:lang w:eastAsia="ja-JP"/>
              </w:rPr>
            </w:pPr>
            <w:ins w:id="52" w:author="Danbo Fu (傅丹波)" w:date="2025-01-24T11:23:00Z">
              <w:r w:rsidRPr="00B1477A">
                <w:t>-2 dBm / 4kHz</w:t>
              </w:r>
            </w:ins>
          </w:p>
          <w:p w14:paraId="3CFCA75D" w14:textId="77777777" w:rsidR="00446BAB" w:rsidRPr="00B1477A" w:rsidRDefault="00446BAB" w:rsidP="002C2C1D">
            <w:pPr>
              <w:pStyle w:val="TAL"/>
              <w:rPr>
                <w:ins w:id="53" w:author="Danbo Fu (傅丹波)" w:date="2025-01-24T11:23:00Z"/>
              </w:rPr>
            </w:pPr>
            <w:ins w:id="54" w:author="Danbo Fu (傅丹波)" w:date="2025-01-24T11:23:00Z">
              <w:r w:rsidRPr="00B1477A">
                <w:t>-5 dBm / 4kHz</w:t>
              </w:r>
            </w:ins>
          </w:p>
          <w:p w14:paraId="43AD803D" w14:textId="77777777" w:rsidR="00446BAB" w:rsidRPr="00B1477A" w:rsidRDefault="00446BAB" w:rsidP="002C2C1D">
            <w:pPr>
              <w:pStyle w:val="TAL"/>
              <w:rPr>
                <w:ins w:id="55" w:author="Danbo Fu (傅丹波)" w:date="2025-01-24T11:23:00Z"/>
                <w:lang w:eastAsia="ja-JP"/>
              </w:rPr>
            </w:pPr>
            <w:ins w:id="56" w:author="Danbo Fu (傅丹波)" w:date="2025-01-24T11:23:00Z">
              <w:r w:rsidRPr="00B1477A">
                <w:t>-12 dBm / 4kHz</w:t>
              </w:r>
            </w:ins>
          </w:p>
          <w:p w14:paraId="721D7BC0" w14:textId="77777777" w:rsidR="00446BAB" w:rsidRPr="00B1477A" w:rsidRDefault="00446BAB" w:rsidP="002C2C1D">
            <w:pPr>
              <w:pStyle w:val="TAL"/>
              <w:rPr>
                <w:ins w:id="57" w:author="Danbo Fu (傅丹波)" w:date="2025-01-24T11:23:00Z"/>
                <w:lang w:eastAsia="ja-JP"/>
              </w:rPr>
            </w:pPr>
            <w:ins w:id="58" w:author="Danbo Fu (傅丹波)" w:date="2025-01-24T11:23:00Z">
              <w:r w:rsidRPr="00B1477A">
                <w:t>-13 dBm / 4kHz</w:t>
              </w:r>
            </w:ins>
          </w:p>
          <w:p w14:paraId="70215B8D" w14:textId="77777777" w:rsidR="00446BAB" w:rsidRPr="00B1477A" w:rsidRDefault="00446BAB" w:rsidP="002C2C1D">
            <w:pPr>
              <w:pStyle w:val="TAL"/>
              <w:rPr>
                <w:ins w:id="59" w:author="Danbo Fu (傅丹波)" w:date="2025-01-24T11:23:00Z"/>
                <w:lang w:eastAsia="ja-JP"/>
              </w:rPr>
            </w:pPr>
            <w:ins w:id="60" w:author="Danbo Fu (傅丹波)" w:date="2025-01-24T11:23:00Z">
              <w:r w:rsidRPr="00B1477A">
                <w:t>-15 dBm / 4kHz</w:t>
              </w:r>
            </w:ins>
          </w:p>
          <w:p w14:paraId="4AC21227" w14:textId="77777777" w:rsidR="00446BAB" w:rsidRDefault="00446BAB" w:rsidP="002C2C1D">
            <w:pPr>
              <w:pStyle w:val="TAL"/>
              <w:rPr>
                <w:ins w:id="61" w:author="Danbo Fu (傅丹波)" w:date="2025-01-24T11:23:00Z"/>
                <w:bCs/>
                <w:lang w:val="en-US" w:eastAsia="zh-CN"/>
              </w:rPr>
            </w:pPr>
          </w:p>
          <w:p w14:paraId="123F4B98" w14:textId="77777777" w:rsidR="00446BAB" w:rsidRDefault="00446BAB" w:rsidP="002C2C1D">
            <w:pPr>
              <w:pStyle w:val="TAL"/>
              <w:rPr>
                <w:ins w:id="62" w:author="Danbo Fu (傅丹波)" w:date="2025-01-24T11:23:00Z"/>
                <w:bCs/>
                <w:lang w:val="en-US" w:eastAsia="zh-CN"/>
              </w:rPr>
            </w:pPr>
            <w:ins w:id="63" w:author="Danbo Fu (傅丹波)" w:date="2025-01-24T11:23:00Z">
              <w:r>
                <w:rPr>
                  <w:bCs/>
                  <w:lang w:val="en-US" w:eastAsia="zh-CN"/>
                </w:rPr>
                <w:t>NS_04N</w:t>
              </w:r>
            </w:ins>
          </w:p>
          <w:p w14:paraId="2143CF80" w14:textId="77777777" w:rsidR="00446BAB" w:rsidRPr="00B1477A" w:rsidRDefault="00446BAB" w:rsidP="002C2C1D">
            <w:pPr>
              <w:pStyle w:val="TAL"/>
              <w:rPr>
                <w:ins w:id="64" w:author="Danbo Fu (傅丹波)" w:date="2025-01-24T11:23:00Z"/>
                <w:lang w:eastAsia="ja-JP"/>
              </w:rPr>
            </w:pPr>
            <w:ins w:id="65" w:author="Danbo Fu (傅丹波)" w:date="2025-01-24T11:23:00Z">
              <w:r w:rsidRPr="00B1477A">
                <w:t xml:space="preserve">-2 dBm / </w:t>
              </w:r>
              <w:r>
                <w:t>30</w:t>
              </w:r>
              <w:r w:rsidRPr="00B1477A">
                <w:t>kHz</w:t>
              </w:r>
            </w:ins>
          </w:p>
          <w:p w14:paraId="417C2DB4" w14:textId="77777777" w:rsidR="00446BAB" w:rsidRPr="00B1477A" w:rsidRDefault="00446BAB" w:rsidP="002C2C1D">
            <w:pPr>
              <w:pStyle w:val="TAL"/>
              <w:rPr>
                <w:ins w:id="66" w:author="Danbo Fu (傅丹波)" w:date="2025-01-24T11:23:00Z"/>
              </w:rPr>
            </w:pPr>
            <w:ins w:id="67" w:author="Danbo Fu (傅丹波)" w:date="2025-01-24T11:23:00Z">
              <w:r w:rsidRPr="00B1477A">
                <w:t>-</w:t>
              </w:r>
              <w:r>
                <w:t>26</w:t>
              </w:r>
              <w:r w:rsidRPr="00B1477A">
                <w:t xml:space="preserve"> dBm / </w:t>
              </w:r>
              <w:r>
                <w:t>30</w:t>
              </w:r>
              <w:r w:rsidRPr="00B1477A">
                <w:t>kHz</w:t>
              </w:r>
            </w:ins>
          </w:p>
          <w:p w14:paraId="53F221D0" w14:textId="77777777" w:rsidR="00446BAB" w:rsidRDefault="00446BAB" w:rsidP="002C2C1D">
            <w:pPr>
              <w:pStyle w:val="TAL"/>
              <w:rPr>
                <w:ins w:id="68" w:author="Danbo Fu (傅丹波)" w:date="2025-01-24T11:23:00Z"/>
                <w:bCs/>
                <w:lang w:val="en-US" w:eastAsia="zh-CN"/>
              </w:rPr>
            </w:pPr>
          </w:p>
          <w:p w14:paraId="0B081716" w14:textId="77777777" w:rsidR="00446BAB" w:rsidRDefault="00446BAB" w:rsidP="002C2C1D">
            <w:pPr>
              <w:pStyle w:val="TAL"/>
              <w:rPr>
                <w:ins w:id="69" w:author="Danbo Fu (傅丹波)" w:date="2025-01-24T11:23:00Z"/>
                <w:bCs/>
                <w:lang w:val="en-US" w:eastAsia="zh-CN"/>
              </w:rPr>
            </w:pPr>
            <w:ins w:id="70" w:author="Danbo Fu (傅丹波)" w:date="2025-01-24T11:23:00Z">
              <w:r>
                <w:rPr>
                  <w:rFonts w:hint="eastAsia"/>
                  <w:bCs/>
                  <w:lang w:val="en-US" w:eastAsia="zh-CN"/>
                </w:rPr>
                <w:t>N</w:t>
              </w:r>
              <w:r>
                <w:rPr>
                  <w:bCs/>
                  <w:lang w:val="en-US" w:eastAsia="zh-CN"/>
                </w:rPr>
                <w:t>S_05N</w:t>
              </w:r>
            </w:ins>
          </w:p>
          <w:p w14:paraId="506A5765" w14:textId="77777777" w:rsidR="00446BAB" w:rsidRPr="00B1477A" w:rsidRDefault="00446BAB" w:rsidP="002C2C1D">
            <w:pPr>
              <w:pStyle w:val="TAL"/>
              <w:rPr>
                <w:ins w:id="71" w:author="Danbo Fu (傅丹波)" w:date="2025-01-24T11:23:00Z"/>
                <w:lang w:eastAsia="ja-JP"/>
              </w:rPr>
            </w:pPr>
            <w:ins w:id="72" w:author="Danbo Fu (傅丹波)" w:date="2025-01-24T11:23:00Z">
              <w:r w:rsidRPr="00B1477A">
                <w:t>-</w:t>
              </w:r>
              <w:r>
                <w:t>5</w:t>
              </w:r>
              <w:r w:rsidRPr="00B1477A">
                <w:t xml:space="preserve"> dBm / </w:t>
              </w:r>
              <w:r>
                <w:t>30</w:t>
              </w:r>
              <w:r w:rsidRPr="00B1477A">
                <w:t>kHz</w:t>
              </w:r>
            </w:ins>
          </w:p>
          <w:p w14:paraId="1AA7A492" w14:textId="77777777" w:rsidR="00446BAB" w:rsidRPr="00B1477A" w:rsidRDefault="00446BAB" w:rsidP="002C2C1D">
            <w:pPr>
              <w:pStyle w:val="TAL"/>
              <w:rPr>
                <w:ins w:id="73" w:author="Danbo Fu (傅丹波)" w:date="2025-01-24T11:23:00Z"/>
              </w:rPr>
            </w:pPr>
            <w:ins w:id="74" w:author="Danbo Fu (傅丹波)" w:date="2025-01-24T11:23:00Z">
              <w:r w:rsidRPr="00B1477A">
                <w:t>-</w:t>
              </w:r>
              <w:r>
                <w:t>8.</w:t>
              </w:r>
              <w:r w:rsidRPr="00B1477A">
                <w:t xml:space="preserve">5 dBm / </w:t>
              </w:r>
              <w:r>
                <w:t>30</w:t>
              </w:r>
              <w:r w:rsidRPr="00B1477A">
                <w:t>kHz</w:t>
              </w:r>
            </w:ins>
          </w:p>
          <w:p w14:paraId="2C613794" w14:textId="77777777" w:rsidR="00446BAB" w:rsidRPr="00B1477A" w:rsidRDefault="00446BAB" w:rsidP="002C2C1D">
            <w:pPr>
              <w:pStyle w:val="TAL"/>
              <w:rPr>
                <w:ins w:id="75" w:author="Danbo Fu (傅丹波)" w:date="2025-01-24T11:23:00Z"/>
                <w:lang w:eastAsia="ja-JP"/>
              </w:rPr>
            </w:pPr>
            <w:ins w:id="76" w:author="Danbo Fu (傅丹波)" w:date="2025-01-24T11:23:00Z">
              <w:r w:rsidRPr="00B1477A">
                <w:t>-1</w:t>
              </w:r>
              <w:r>
                <w:t>5</w:t>
              </w:r>
              <w:r w:rsidRPr="00B1477A">
                <w:t xml:space="preserve"> dBm / </w:t>
              </w:r>
              <w:r>
                <w:t>30</w:t>
              </w:r>
              <w:r w:rsidRPr="00B1477A">
                <w:t>kHz</w:t>
              </w:r>
            </w:ins>
          </w:p>
          <w:p w14:paraId="289DE7A2" w14:textId="77777777" w:rsidR="00446BAB" w:rsidRPr="00B1477A" w:rsidRDefault="00446BAB" w:rsidP="002C2C1D">
            <w:pPr>
              <w:pStyle w:val="TAL"/>
              <w:rPr>
                <w:ins w:id="77" w:author="Danbo Fu (傅丹波)" w:date="2025-01-24T11:23:00Z"/>
              </w:rPr>
            </w:pPr>
            <w:ins w:id="78" w:author="Danbo Fu (傅丹波)" w:date="2025-01-24T11:23:00Z">
              <w:r w:rsidRPr="00B1477A">
                <w:t>-</w:t>
              </w:r>
              <w:r>
                <w:t>23</w:t>
              </w:r>
              <w:r w:rsidRPr="00B1477A">
                <w:t xml:space="preserve"> dBm / </w:t>
              </w:r>
              <w:r>
                <w:t>30</w:t>
              </w:r>
              <w:r w:rsidRPr="00B1477A">
                <w:t>kHz</w:t>
              </w:r>
            </w:ins>
          </w:p>
          <w:p w14:paraId="4CCBF48A" w14:textId="77777777" w:rsidR="00446BAB" w:rsidRPr="00B1477A" w:rsidRDefault="00446BAB" w:rsidP="002C2C1D">
            <w:pPr>
              <w:pStyle w:val="TAL"/>
              <w:rPr>
                <w:ins w:id="79" w:author="Danbo Fu (傅丹波)" w:date="2025-01-24T10:31:00Z"/>
                <w:bCs/>
              </w:rPr>
            </w:pPr>
            <w:ins w:id="80" w:author="Danbo Fu (傅丹波)" w:date="2025-01-24T11:23:00Z">
              <w:r w:rsidRPr="00B1477A">
                <w:t>-</w:t>
              </w:r>
              <w:r>
                <w:t>26</w:t>
              </w:r>
              <w:r w:rsidRPr="00B1477A">
                <w:t xml:space="preserve"> dBm / </w:t>
              </w:r>
              <w:r>
                <w:t>30</w:t>
              </w:r>
              <w:r w:rsidRPr="00B1477A">
                <w:t>kHz</w:t>
              </w:r>
            </w:ins>
          </w:p>
        </w:tc>
        <w:tc>
          <w:tcPr>
            <w:tcW w:w="2349" w:type="dxa"/>
          </w:tcPr>
          <w:p w14:paraId="47711EEF" w14:textId="77777777" w:rsidR="00446BAB" w:rsidRPr="00B1477A" w:rsidRDefault="00446BAB" w:rsidP="002C2C1D">
            <w:pPr>
              <w:pStyle w:val="TAL"/>
              <w:rPr>
                <w:ins w:id="81" w:author="Danbo Fu (傅丹波)" w:date="2025-01-24T10:31:00Z"/>
                <w:bCs/>
              </w:rPr>
            </w:pPr>
            <w:ins w:id="82" w:author="Danbo Fu (傅丹波)" w:date="2025-01-24T10:41:00Z">
              <w:r w:rsidRPr="00B1477A">
                <w:rPr>
                  <w:bCs/>
                </w:rPr>
                <w:t>Same as clause 6.6.2.</w:t>
              </w:r>
              <w:r>
                <w:rPr>
                  <w:bCs/>
                </w:rPr>
                <w:t>2</w:t>
              </w:r>
              <w:r w:rsidRPr="00B1477A">
                <w:rPr>
                  <w:bCs/>
                </w:rPr>
                <w:t>EA in TS 36.521-1 [14] for FDD band with “f ≤ 3.0GHz”.</w:t>
              </w:r>
            </w:ins>
          </w:p>
        </w:tc>
        <w:tc>
          <w:tcPr>
            <w:tcW w:w="2492" w:type="dxa"/>
          </w:tcPr>
          <w:p w14:paraId="59BC97A1" w14:textId="77777777" w:rsidR="00446BAB" w:rsidRPr="00B1477A" w:rsidRDefault="00446BAB" w:rsidP="002C2C1D">
            <w:pPr>
              <w:pStyle w:val="TAL"/>
              <w:rPr>
                <w:ins w:id="83" w:author="Danbo Fu (傅丹波)" w:date="2025-01-24T10:31:00Z"/>
                <w:bCs/>
              </w:rPr>
            </w:pPr>
            <w:ins w:id="84" w:author="Danbo Fu (傅丹波)" w:date="2025-01-24T10:41:00Z">
              <w:r w:rsidRPr="00B1477A">
                <w:rPr>
                  <w:bCs/>
                </w:rPr>
                <w:t>Same as clause 6.6.2.</w:t>
              </w:r>
              <w:r>
                <w:rPr>
                  <w:bCs/>
                </w:rPr>
                <w:t>2</w:t>
              </w:r>
              <w:r w:rsidRPr="00B1477A">
                <w:rPr>
                  <w:bCs/>
                </w:rPr>
                <w:t>EA in TS 36.521-1 [14]</w:t>
              </w:r>
            </w:ins>
          </w:p>
        </w:tc>
      </w:tr>
      <w:tr w:rsidR="00446BAB" w:rsidRPr="00B1477A" w14:paraId="7BA31735" w14:textId="77777777" w:rsidTr="002C2C1D">
        <w:trPr>
          <w:jc w:val="center"/>
        </w:trPr>
        <w:tc>
          <w:tcPr>
            <w:tcW w:w="1921" w:type="dxa"/>
          </w:tcPr>
          <w:p w14:paraId="521A1C2E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6.5A.3.4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Adjacent Channel Leakage Ratio for category M1</w:t>
            </w:r>
          </w:p>
        </w:tc>
        <w:tc>
          <w:tcPr>
            <w:tcW w:w="3206" w:type="dxa"/>
          </w:tcPr>
          <w:p w14:paraId="4EB801C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6.6.2.3EA in TS 36.521-1 [14]</w:t>
            </w:r>
          </w:p>
        </w:tc>
        <w:tc>
          <w:tcPr>
            <w:tcW w:w="2349" w:type="dxa"/>
          </w:tcPr>
          <w:p w14:paraId="04290CCF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6.6.2.3EA in TS 36.521-1 [14]</w:t>
            </w:r>
          </w:p>
        </w:tc>
        <w:tc>
          <w:tcPr>
            <w:tcW w:w="2492" w:type="dxa"/>
          </w:tcPr>
          <w:p w14:paraId="35DD08B0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6.6.2.3EA in TS 36.521-1 [14]</w:t>
            </w:r>
          </w:p>
        </w:tc>
      </w:tr>
      <w:tr w:rsidR="00446BAB" w:rsidRPr="00B1477A" w14:paraId="3F6BD4A1" w14:textId="77777777" w:rsidTr="002C2C1D">
        <w:trPr>
          <w:jc w:val="center"/>
        </w:trPr>
        <w:tc>
          <w:tcPr>
            <w:tcW w:w="1921" w:type="dxa"/>
          </w:tcPr>
          <w:p w14:paraId="3ABE5333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6.5A.4.2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Transmitter Spurious emissions for category M1</w:t>
            </w:r>
          </w:p>
        </w:tc>
        <w:tc>
          <w:tcPr>
            <w:tcW w:w="3206" w:type="dxa"/>
          </w:tcPr>
          <w:p w14:paraId="328AAA9D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6.6.3EA.1 in TS 36.521-1 [14] for FDD band for spurious frequencies up to 12.75 GHz.</w:t>
            </w:r>
          </w:p>
        </w:tc>
        <w:tc>
          <w:tcPr>
            <w:tcW w:w="2349" w:type="dxa"/>
          </w:tcPr>
          <w:p w14:paraId="0CC00FC5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6.6.3EA.1 in TS 36.521-1 [14]</w:t>
            </w:r>
          </w:p>
        </w:tc>
        <w:tc>
          <w:tcPr>
            <w:tcW w:w="2492" w:type="dxa"/>
          </w:tcPr>
          <w:p w14:paraId="3F29BE06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6.6.3EA.1 in TS 36.521-1 [14]</w:t>
            </w:r>
          </w:p>
        </w:tc>
      </w:tr>
      <w:tr w:rsidR="00446BAB" w:rsidRPr="00B1477A" w14:paraId="3BD8EA64" w14:textId="77777777" w:rsidTr="002C2C1D">
        <w:trPr>
          <w:jc w:val="center"/>
        </w:trPr>
        <w:tc>
          <w:tcPr>
            <w:tcW w:w="1921" w:type="dxa"/>
          </w:tcPr>
          <w:p w14:paraId="26C90646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6.5A.4.3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Spurious emission band UE co-existence for category M1</w:t>
            </w:r>
          </w:p>
        </w:tc>
        <w:tc>
          <w:tcPr>
            <w:tcW w:w="3206" w:type="dxa"/>
          </w:tcPr>
          <w:p w14:paraId="0902607C" w14:textId="77777777" w:rsidR="00446BAB" w:rsidRPr="00B1477A" w:rsidRDefault="00446BAB" w:rsidP="002C2C1D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B1477A">
              <w:rPr>
                <w:bCs/>
              </w:rPr>
              <w:t>Same as clause 6.6.3EA.2 in TS 36.521-1 [14]</w:t>
            </w:r>
          </w:p>
        </w:tc>
        <w:tc>
          <w:tcPr>
            <w:tcW w:w="2349" w:type="dxa"/>
          </w:tcPr>
          <w:p w14:paraId="3B3C193D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6.6.3EA.2 in TS 36.521-1 [14]</w:t>
            </w:r>
          </w:p>
        </w:tc>
        <w:tc>
          <w:tcPr>
            <w:tcW w:w="2492" w:type="dxa"/>
          </w:tcPr>
          <w:p w14:paraId="0BA108BD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6.6.3EA.2 in TS 36.521-1 [14]</w:t>
            </w:r>
          </w:p>
        </w:tc>
      </w:tr>
      <w:tr w:rsidR="00446BAB" w:rsidRPr="00B1477A" w14:paraId="3AC331FA" w14:textId="77777777" w:rsidTr="002C2C1D">
        <w:trPr>
          <w:jc w:val="center"/>
        </w:trPr>
        <w:tc>
          <w:tcPr>
            <w:tcW w:w="1921" w:type="dxa"/>
          </w:tcPr>
          <w:p w14:paraId="0BA4CCD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6.5A.4.4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Additional spurious emissions for category M1</w:t>
            </w:r>
          </w:p>
        </w:tc>
        <w:tc>
          <w:tcPr>
            <w:tcW w:w="3206" w:type="dxa"/>
          </w:tcPr>
          <w:p w14:paraId="4C53AED2" w14:textId="77777777" w:rsidR="00446BAB" w:rsidRPr="00B1477A" w:rsidRDefault="00446BAB" w:rsidP="002C2C1D">
            <w:pPr>
              <w:pStyle w:val="TAL"/>
              <w:rPr>
                <w:lang w:eastAsia="ja-JP"/>
              </w:rPr>
            </w:pPr>
            <w:r w:rsidRPr="00B1477A">
              <w:t>-26 dBm / 700kHz</w:t>
            </w:r>
          </w:p>
          <w:p w14:paraId="41669025" w14:textId="77777777" w:rsidR="00446BAB" w:rsidRPr="00B1477A" w:rsidRDefault="00446BAB" w:rsidP="002C2C1D">
            <w:pPr>
              <w:pStyle w:val="TAL"/>
              <w:rPr>
                <w:lang w:eastAsia="ja-JP"/>
              </w:rPr>
            </w:pPr>
            <w:r w:rsidRPr="00B1477A">
              <w:t>-50 dBm / 700kHz</w:t>
            </w:r>
          </w:p>
          <w:p w14:paraId="16B4BDD3" w14:textId="77777777" w:rsidR="00446BAB" w:rsidRPr="00B1477A" w:rsidRDefault="00446BAB" w:rsidP="002C2C1D">
            <w:pPr>
              <w:pStyle w:val="TAL"/>
              <w:rPr>
                <w:lang w:eastAsia="ja-JP"/>
              </w:rPr>
            </w:pPr>
          </w:p>
          <w:p w14:paraId="2EE30E16" w14:textId="77777777" w:rsidR="00446BAB" w:rsidRPr="00B1477A" w:rsidDel="005F4C69" w:rsidRDefault="00446BAB" w:rsidP="002C2C1D">
            <w:pPr>
              <w:pStyle w:val="TAL"/>
              <w:rPr>
                <w:del w:id="85" w:author="Danbo Fu (傅丹波)" w:date="2025-01-24T11:23:00Z"/>
                <w:lang w:eastAsia="ja-JP"/>
              </w:rPr>
            </w:pPr>
            <w:del w:id="86" w:author="Danbo Fu (傅丹波)" w:date="2025-01-24T11:23:00Z">
              <w:r w:rsidRPr="00B1477A" w:rsidDel="005F4C69">
                <w:delText>-2 dBm / 4kHz</w:delText>
              </w:r>
            </w:del>
          </w:p>
          <w:p w14:paraId="57A031F1" w14:textId="77777777" w:rsidR="00446BAB" w:rsidRPr="00B1477A" w:rsidDel="005F4C69" w:rsidRDefault="00446BAB" w:rsidP="002C2C1D">
            <w:pPr>
              <w:pStyle w:val="TAL"/>
              <w:rPr>
                <w:del w:id="87" w:author="Danbo Fu (傅丹波)" w:date="2025-01-24T11:23:00Z"/>
              </w:rPr>
            </w:pPr>
            <w:del w:id="88" w:author="Danbo Fu (傅丹波)" w:date="2025-01-24T11:23:00Z">
              <w:r w:rsidRPr="00B1477A" w:rsidDel="005F4C69">
                <w:delText>-5 dBm / 4kHz</w:delText>
              </w:r>
            </w:del>
          </w:p>
          <w:p w14:paraId="37A8BD1F" w14:textId="77777777" w:rsidR="00446BAB" w:rsidRPr="00B1477A" w:rsidDel="005F4C69" w:rsidRDefault="00446BAB" w:rsidP="002C2C1D">
            <w:pPr>
              <w:pStyle w:val="TAL"/>
              <w:rPr>
                <w:del w:id="89" w:author="Danbo Fu (傅丹波)" w:date="2025-01-24T11:23:00Z"/>
                <w:lang w:eastAsia="ja-JP"/>
              </w:rPr>
            </w:pPr>
            <w:del w:id="90" w:author="Danbo Fu (傅丹波)" w:date="2025-01-24T11:23:00Z">
              <w:r w:rsidRPr="00B1477A" w:rsidDel="005F4C69">
                <w:delText>-12 dBm / 4kHz</w:delText>
              </w:r>
            </w:del>
          </w:p>
          <w:p w14:paraId="5F6C2E8B" w14:textId="77777777" w:rsidR="00446BAB" w:rsidRPr="00B1477A" w:rsidDel="005F4C69" w:rsidRDefault="00446BAB" w:rsidP="002C2C1D">
            <w:pPr>
              <w:pStyle w:val="TAL"/>
              <w:rPr>
                <w:del w:id="91" w:author="Danbo Fu (傅丹波)" w:date="2025-01-24T11:23:00Z"/>
                <w:lang w:eastAsia="ja-JP"/>
              </w:rPr>
            </w:pPr>
            <w:del w:id="92" w:author="Danbo Fu (傅丹波)" w:date="2025-01-24T11:23:00Z">
              <w:r w:rsidRPr="00B1477A" w:rsidDel="005F4C69">
                <w:delText>-13 dBm / 4kHz</w:delText>
              </w:r>
            </w:del>
          </w:p>
          <w:p w14:paraId="544273FF" w14:textId="77777777" w:rsidR="00446BAB" w:rsidRPr="00B1477A" w:rsidDel="005F4C69" w:rsidRDefault="00446BAB" w:rsidP="002C2C1D">
            <w:pPr>
              <w:pStyle w:val="TAL"/>
              <w:rPr>
                <w:del w:id="93" w:author="Danbo Fu (傅丹波)" w:date="2025-01-24T11:23:00Z"/>
                <w:lang w:eastAsia="ja-JP"/>
              </w:rPr>
            </w:pPr>
            <w:del w:id="94" w:author="Danbo Fu (傅丹波)" w:date="2025-01-24T11:23:00Z">
              <w:r w:rsidRPr="00B1477A" w:rsidDel="005F4C69">
                <w:delText>-15 dBm / 4kHz</w:delText>
              </w:r>
            </w:del>
          </w:p>
          <w:p w14:paraId="1468CDE3" w14:textId="77777777" w:rsidR="00446BAB" w:rsidRPr="00B1477A" w:rsidRDefault="00446BAB" w:rsidP="002C2C1D">
            <w:pPr>
              <w:pStyle w:val="TAL"/>
              <w:rPr>
                <w:lang w:eastAsia="ja-JP"/>
              </w:rPr>
            </w:pPr>
          </w:p>
          <w:p w14:paraId="13AF458D" w14:textId="77777777" w:rsidR="00446BAB" w:rsidRPr="00B1477A" w:rsidRDefault="00446BAB" w:rsidP="002C2C1D">
            <w:pPr>
              <w:pStyle w:val="TAL"/>
              <w:rPr>
                <w:lang w:eastAsia="ja-JP"/>
              </w:rPr>
            </w:pPr>
            <w:r w:rsidRPr="00B1477A">
              <w:t>-16 dBm / 1MHz</w:t>
            </w:r>
          </w:p>
          <w:p w14:paraId="460BDBA8" w14:textId="77777777" w:rsidR="00446BAB" w:rsidRPr="00B1477A" w:rsidRDefault="00446BAB" w:rsidP="002C2C1D">
            <w:pPr>
              <w:pStyle w:val="TAL"/>
              <w:rPr>
                <w:lang w:eastAsia="ja-JP"/>
              </w:rPr>
            </w:pPr>
            <w:r w:rsidRPr="00B1477A">
              <w:t>-</w:t>
            </w:r>
            <w:r w:rsidRPr="00B1477A">
              <w:rPr>
                <w:lang w:eastAsia="ja-JP"/>
              </w:rPr>
              <w:t>4</w:t>
            </w:r>
            <w:r w:rsidRPr="00B1477A">
              <w:t>0 dBm / 1MHz</w:t>
            </w:r>
          </w:p>
          <w:p w14:paraId="4FF6A707" w14:textId="77777777" w:rsidR="00446BAB" w:rsidRPr="00B1477A" w:rsidRDefault="00446BAB" w:rsidP="002C2C1D">
            <w:pPr>
              <w:pStyle w:val="TAL"/>
            </w:pPr>
          </w:p>
          <w:p w14:paraId="4472A01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t>Frequencies as detailed in core requirement</w:t>
            </w:r>
          </w:p>
        </w:tc>
        <w:tc>
          <w:tcPr>
            <w:tcW w:w="2349" w:type="dxa"/>
          </w:tcPr>
          <w:p w14:paraId="7C7394EC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lang w:eastAsia="ja-JP"/>
              </w:rPr>
              <w:t>0 dB</w:t>
            </w:r>
          </w:p>
        </w:tc>
        <w:tc>
          <w:tcPr>
            <w:tcW w:w="2492" w:type="dxa"/>
          </w:tcPr>
          <w:p w14:paraId="79251F63" w14:textId="77777777" w:rsidR="00446BAB" w:rsidRPr="00B1477A" w:rsidRDefault="00446BAB" w:rsidP="002C2C1D">
            <w:pPr>
              <w:pStyle w:val="TAL"/>
            </w:pPr>
            <w:r w:rsidRPr="00B1477A">
              <w:t>Formula:</w:t>
            </w:r>
          </w:p>
          <w:p w14:paraId="20320A55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t>Minimum Requirement + TT</w:t>
            </w:r>
          </w:p>
        </w:tc>
      </w:tr>
      <w:tr w:rsidR="00446BAB" w:rsidRPr="00B1477A" w14:paraId="61217BA8" w14:textId="77777777" w:rsidTr="002C2C1D">
        <w:trPr>
          <w:jc w:val="center"/>
        </w:trPr>
        <w:tc>
          <w:tcPr>
            <w:tcW w:w="1921" w:type="dxa"/>
          </w:tcPr>
          <w:p w14:paraId="6D61082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6.5B.2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Occupied bandwidth for category NB1 and NB2</w:t>
            </w:r>
          </w:p>
        </w:tc>
        <w:tc>
          <w:tcPr>
            <w:tcW w:w="3206" w:type="dxa"/>
          </w:tcPr>
          <w:p w14:paraId="3E82B32F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6.6.1F in TS 36.521-1 [14]</w:t>
            </w:r>
          </w:p>
        </w:tc>
        <w:tc>
          <w:tcPr>
            <w:tcW w:w="2349" w:type="dxa"/>
          </w:tcPr>
          <w:p w14:paraId="3720E505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6.6.1F in TS 36.521-1 [14]</w:t>
            </w:r>
          </w:p>
        </w:tc>
        <w:tc>
          <w:tcPr>
            <w:tcW w:w="2492" w:type="dxa"/>
          </w:tcPr>
          <w:p w14:paraId="03FECD95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6.6.1F in TS 36.521-1 [14]</w:t>
            </w:r>
          </w:p>
        </w:tc>
      </w:tr>
      <w:tr w:rsidR="00446BAB" w:rsidRPr="00B1477A" w14:paraId="7DCE98AC" w14:textId="77777777" w:rsidTr="002C2C1D">
        <w:trPr>
          <w:jc w:val="center"/>
        </w:trPr>
        <w:tc>
          <w:tcPr>
            <w:tcW w:w="1921" w:type="dxa"/>
          </w:tcPr>
          <w:p w14:paraId="5C91D484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6.5B.3.2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Spectrum emission mask for category NB1 and NB2</w:t>
            </w:r>
          </w:p>
        </w:tc>
        <w:tc>
          <w:tcPr>
            <w:tcW w:w="3206" w:type="dxa"/>
          </w:tcPr>
          <w:p w14:paraId="6192A8CA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6.6.2.1F in TS 36.521-1 [14]</w:t>
            </w:r>
          </w:p>
        </w:tc>
        <w:tc>
          <w:tcPr>
            <w:tcW w:w="2349" w:type="dxa"/>
          </w:tcPr>
          <w:p w14:paraId="5262293E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6.6.2.1F in TS 36.521-1 [14] for FDD band with “f ≤ 3.0GHz”.</w:t>
            </w:r>
          </w:p>
        </w:tc>
        <w:tc>
          <w:tcPr>
            <w:tcW w:w="2492" w:type="dxa"/>
          </w:tcPr>
          <w:p w14:paraId="1AD523E4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6.6.2.1F in TS 36.521-1 [14]</w:t>
            </w:r>
          </w:p>
        </w:tc>
      </w:tr>
      <w:tr w:rsidR="00446BAB" w:rsidRPr="00B1477A" w14:paraId="7DA363B4" w14:textId="77777777" w:rsidTr="002C2C1D">
        <w:trPr>
          <w:jc w:val="center"/>
          <w:ins w:id="95" w:author="Danbo Fu (傅丹波)" w:date="2025-01-24T10:44:00Z"/>
        </w:trPr>
        <w:tc>
          <w:tcPr>
            <w:tcW w:w="1921" w:type="dxa"/>
          </w:tcPr>
          <w:p w14:paraId="79C3FD2F" w14:textId="77777777" w:rsidR="00446BAB" w:rsidRPr="00B1477A" w:rsidRDefault="00446BAB" w:rsidP="002C2C1D">
            <w:pPr>
              <w:pStyle w:val="TAL"/>
              <w:rPr>
                <w:ins w:id="96" w:author="Danbo Fu (傅丹波)" w:date="2025-01-24T10:44:00Z"/>
                <w:bCs/>
              </w:rPr>
            </w:pPr>
            <w:ins w:id="97" w:author="Danbo Fu (傅丹波)" w:date="2025-01-24T10:45:00Z">
              <w:r w:rsidRPr="005F4C69">
                <w:rPr>
                  <w:bCs/>
                </w:rPr>
                <w:lastRenderedPageBreak/>
                <w:t>6.5B.3.3</w:t>
              </w:r>
              <w:r w:rsidRPr="005F4C69">
                <w:rPr>
                  <w:bCs/>
                </w:rPr>
                <w:tab/>
                <w:t>Additional Spectrum Emission Mask for category NB1 and NB2</w:t>
              </w:r>
            </w:ins>
          </w:p>
        </w:tc>
        <w:tc>
          <w:tcPr>
            <w:tcW w:w="3206" w:type="dxa"/>
          </w:tcPr>
          <w:p w14:paraId="6ED4FA45" w14:textId="77777777" w:rsidR="00446BAB" w:rsidRDefault="00446BAB" w:rsidP="002C2C1D">
            <w:pPr>
              <w:pStyle w:val="TAL"/>
              <w:rPr>
                <w:ins w:id="98" w:author="Danbo Fu (傅丹波)" w:date="2025-01-24T11:11:00Z"/>
                <w:bCs/>
                <w:lang w:val="en-US" w:eastAsia="zh-CN"/>
              </w:rPr>
            </w:pPr>
            <w:ins w:id="99" w:author="Danbo Fu (傅丹波)" w:date="2025-01-24T11:10:00Z">
              <w:r>
                <w:rPr>
                  <w:rFonts w:hint="eastAsia"/>
                  <w:bCs/>
                  <w:lang w:eastAsia="zh-CN"/>
                </w:rPr>
                <w:t>N</w:t>
              </w:r>
              <w:r>
                <w:rPr>
                  <w:bCs/>
                  <w:lang w:eastAsia="zh-CN"/>
                </w:rPr>
                <w:t xml:space="preserve">S_02N </w:t>
              </w:r>
              <w:r>
                <w:rPr>
                  <w:bCs/>
                  <w:lang w:val="en-US" w:eastAsia="zh-CN"/>
                </w:rPr>
                <w:t xml:space="preserve">and NS_03N </w:t>
              </w:r>
            </w:ins>
          </w:p>
          <w:p w14:paraId="7B920F31" w14:textId="77777777" w:rsidR="00446BAB" w:rsidRPr="00B1477A" w:rsidRDefault="00446BAB" w:rsidP="002C2C1D">
            <w:pPr>
              <w:pStyle w:val="TAL"/>
              <w:rPr>
                <w:ins w:id="100" w:author="Danbo Fu (傅丹波)" w:date="2025-01-24T11:11:00Z"/>
                <w:lang w:eastAsia="ja-JP"/>
              </w:rPr>
            </w:pPr>
            <w:ins w:id="101" w:author="Danbo Fu (傅丹波)" w:date="2025-01-24T11:11:00Z">
              <w:r w:rsidRPr="00B1477A">
                <w:t>-2 dBm / 4kHz</w:t>
              </w:r>
            </w:ins>
          </w:p>
          <w:p w14:paraId="2D5DBAD2" w14:textId="77777777" w:rsidR="00446BAB" w:rsidRPr="00B1477A" w:rsidRDefault="00446BAB" w:rsidP="002C2C1D">
            <w:pPr>
              <w:pStyle w:val="TAL"/>
              <w:rPr>
                <w:ins w:id="102" w:author="Danbo Fu (傅丹波)" w:date="2025-01-24T11:11:00Z"/>
              </w:rPr>
            </w:pPr>
            <w:ins w:id="103" w:author="Danbo Fu (傅丹波)" w:date="2025-01-24T11:11:00Z">
              <w:r w:rsidRPr="00B1477A">
                <w:t>-5 dBm / 4kHz</w:t>
              </w:r>
            </w:ins>
          </w:p>
          <w:p w14:paraId="7FD4D30A" w14:textId="77777777" w:rsidR="00446BAB" w:rsidRPr="00B1477A" w:rsidRDefault="00446BAB" w:rsidP="002C2C1D">
            <w:pPr>
              <w:pStyle w:val="TAL"/>
              <w:rPr>
                <w:ins w:id="104" w:author="Danbo Fu (傅丹波)" w:date="2025-01-24T11:11:00Z"/>
                <w:lang w:eastAsia="ja-JP"/>
              </w:rPr>
            </w:pPr>
            <w:ins w:id="105" w:author="Danbo Fu (傅丹波)" w:date="2025-01-24T11:11:00Z">
              <w:r w:rsidRPr="00B1477A">
                <w:t>-12 dBm / 4kHz</w:t>
              </w:r>
            </w:ins>
          </w:p>
          <w:p w14:paraId="22B13526" w14:textId="77777777" w:rsidR="00446BAB" w:rsidRPr="00B1477A" w:rsidRDefault="00446BAB" w:rsidP="002C2C1D">
            <w:pPr>
              <w:pStyle w:val="TAL"/>
              <w:rPr>
                <w:ins w:id="106" w:author="Danbo Fu (傅丹波)" w:date="2025-01-24T11:11:00Z"/>
                <w:lang w:eastAsia="ja-JP"/>
              </w:rPr>
            </w:pPr>
            <w:ins w:id="107" w:author="Danbo Fu (傅丹波)" w:date="2025-01-24T11:11:00Z">
              <w:r w:rsidRPr="00B1477A">
                <w:t>-13 dBm / 4kHz</w:t>
              </w:r>
            </w:ins>
          </w:p>
          <w:p w14:paraId="0350B8DE" w14:textId="77777777" w:rsidR="00446BAB" w:rsidRPr="00B1477A" w:rsidRDefault="00446BAB" w:rsidP="002C2C1D">
            <w:pPr>
              <w:pStyle w:val="TAL"/>
              <w:rPr>
                <w:ins w:id="108" w:author="Danbo Fu (傅丹波)" w:date="2025-01-24T11:11:00Z"/>
                <w:lang w:eastAsia="ja-JP"/>
              </w:rPr>
            </w:pPr>
            <w:ins w:id="109" w:author="Danbo Fu (傅丹波)" w:date="2025-01-24T11:11:00Z">
              <w:r w:rsidRPr="00B1477A">
                <w:t>-15 dBm / 4kHz</w:t>
              </w:r>
            </w:ins>
          </w:p>
          <w:p w14:paraId="4AD0C9C1" w14:textId="77777777" w:rsidR="00446BAB" w:rsidRDefault="00446BAB" w:rsidP="002C2C1D">
            <w:pPr>
              <w:pStyle w:val="TAL"/>
              <w:rPr>
                <w:ins w:id="110" w:author="Danbo Fu (傅丹波)" w:date="2025-01-24T11:11:00Z"/>
                <w:bCs/>
                <w:lang w:val="en-US" w:eastAsia="zh-CN"/>
              </w:rPr>
            </w:pPr>
          </w:p>
          <w:p w14:paraId="46D8D84B" w14:textId="77777777" w:rsidR="00446BAB" w:rsidRDefault="00446BAB" w:rsidP="002C2C1D">
            <w:pPr>
              <w:pStyle w:val="TAL"/>
              <w:rPr>
                <w:ins w:id="111" w:author="Danbo Fu (傅丹波)" w:date="2025-01-24T11:12:00Z"/>
                <w:bCs/>
                <w:lang w:val="en-US" w:eastAsia="zh-CN"/>
              </w:rPr>
            </w:pPr>
            <w:ins w:id="112" w:author="Danbo Fu (傅丹波)" w:date="2025-01-24T11:11:00Z">
              <w:r>
                <w:rPr>
                  <w:bCs/>
                  <w:lang w:val="en-US" w:eastAsia="zh-CN"/>
                </w:rPr>
                <w:t>NS_04N</w:t>
              </w:r>
            </w:ins>
          </w:p>
          <w:p w14:paraId="07EE844D" w14:textId="77777777" w:rsidR="00446BAB" w:rsidRPr="00B1477A" w:rsidRDefault="00446BAB" w:rsidP="002C2C1D">
            <w:pPr>
              <w:pStyle w:val="TAL"/>
              <w:rPr>
                <w:ins w:id="113" w:author="Danbo Fu (傅丹波)" w:date="2025-01-24T11:12:00Z"/>
                <w:lang w:eastAsia="ja-JP"/>
              </w:rPr>
            </w:pPr>
            <w:ins w:id="114" w:author="Danbo Fu (傅丹波)" w:date="2025-01-24T11:12:00Z">
              <w:r w:rsidRPr="00B1477A">
                <w:t xml:space="preserve">-2 dBm / </w:t>
              </w:r>
              <w:r>
                <w:t>30</w:t>
              </w:r>
              <w:r w:rsidRPr="00B1477A">
                <w:t>kHz</w:t>
              </w:r>
            </w:ins>
          </w:p>
          <w:p w14:paraId="64562349" w14:textId="77777777" w:rsidR="00446BAB" w:rsidRPr="00B1477A" w:rsidRDefault="00446BAB" w:rsidP="002C2C1D">
            <w:pPr>
              <w:pStyle w:val="TAL"/>
              <w:rPr>
                <w:ins w:id="115" w:author="Danbo Fu (傅丹波)" w:date="2025-01-24T11:12:00Z"/>
              </w:rPr>
            </w:pPr>
            <w:ins w:id="116" w:author="Danbo Fu (傅丹波)" w:date="2025-01-24T11:12:00Z">
              <w:r w:rsidRPr="00B1477A">
                <w:t>-</w:t>
              </w:r>
            </w:ins>
            <w:ins w:id="117" w:author="Danbo Fu (傅丹波)" w:date="2025-01-24T11:13:00Z">
              <w:r>
                <w:t>26</w:t>
              </w:r>
            </w:ins>
            <w:ins w:id="118" w:author="Danbo Fu (傅丹波)" w:date="2025-01-24T11:12:00Z">
              <w:r w:rsidRPr="00B1477A">
                <w:t xml:space="preserve"> dBm / </w:t>
              </w:r>
              <w:r>
                <w:t>30</w:t>
              </w:r>
              <w:r w:rsidRPr="00B1477A">
                <w:t>kHz</w:t>
              </w:r>
            </w:ins>
          </w:p>
          <w:p w14:paraId="579492E4" w14:textId="77777777" w:rsidR="00446BAB" w:rsidRDefault="00446BAB" w:rsidP="002C2C1D">
            <w:pPr>
              <w:pStyle w:val="TAL"/>
              <w:rPr>
                <w:ins w:id="119" w:author="Danbo Fu (傅丹波)" w:date="2025-01-24T11:13:00Z"/>
                <w:bCs/>
                <w:lang w:val="en-US" w:eastAsia="zh-CN"/>
              </w:rPr>
            </w:pPr>
          </w:p>
          <w:p w14:paraId="79D419D4" w14:textId="77777777" w:rsidR="00446BAB" w:rsidRDefault="00446BAB" w:rsidP="002C2C1D">
            <w:pPr>
              <w:pStyle w:val="TAL"/>
              <w:rPr>
                <w:ins w:id="120" w:author="Danbo Fu (傅丹波)" w:date="2025-01-24T11:13:00Z"/>
                <w:bCs/>
                <w:lang w:val="en-US" w:eastAsia="zh-CN"/>
              </w:rPr>
            </w:pPr>
            <w:ins w:id="121" w:author="Danbo Fu (傅丹波)" w:date="2025-01-24T11:13:00Z">
              <w:r>
                <w:rPr>
                  <w:rFonts w:hint="eastAsia"/>
                  <w:bCs/>
                  <w:lang w:val="en-US" w:eastAsia="zh-CN"/>
                </w:rPr>
                <w:t>N</w:t>
              </w:r>
              <w:r>
                <w:rPr>
                  <w:bCs/>
                  <w:lang w:val="en-US" w:eastAsia="zh-CN"/>
                </w:rPr>
                <w:t>S_05N</w:t>
              </w:r>
            </w:ins>
          </w:p>
          <w:p w14:paraId="58EFD486" w14:textId="77777777" w:rsidR="00446BAB" w:rsidRPr="00B1477A" w:rsidRDefault="00446BAB" w:rsidP="002C2C1D">
            <w:pPr>
              <w:pStyle w:val="TAL"/>
              <w:rPr>
                <w:ins w:id="122" w:author="Danbo Fu (傅丹波)" w:date="2025-01-24T11:13:00Z"/>
                <w:lang w:eastAsia="ja-JP"/>
              </w:rPr>
            </w:pPr>
            <w:ins w:id="123" w:author="Danbo Fu (傅丹波)" w:date="2025-01-24T11:13:00Z">
              <w:r w:rsidRPr="00B1477A">
                <w:t>-</w:t>
              </w:r>
              <w:r>
                <w:t>5</w:t>
              </w:r>
              <w:r w:rsidRPr="00B1477A">
                <w:t xml:space="preserve"> dBm / </w:t>
              </w:r>
              <w:r>
                <w:t>30</w:t>
              </w:r>
              <w:r w:rsidRPr="00B1477A">
                <w:t>kHz</w:t>
              </w:r>
            </w:ins>
          </w:p>
          <w:p w14:paraId="03B8F1EC" w14:textId="77777777" w:rsidR="00446BAB" w:rsidRPr="00B1477A" w:rsidRDefault="00446BAB" w:rsidP="002C2C1D">
            <w:pPr>
              <w:pStyle w:val="TAL"/>
              <w:rPr>
                <w:ins w:id="124" w:author="Danbo Fu (傅丹波)" w:date="2025-01-24T11:13:00Z"/>
              </w:rPr>
            </w:pPr>
            <w:ins w:id="125" w:author="Danbo Fu (傅丹波)" w:date="2025-01-24T11:13:00Z">
              <w:r w:rsidRPr="00B1477A">
                <w:t>-</w:t>
              </w:r>
              <w:r>
                <w:t>8.</w:t>
              </w:r>
              <w:r w:rsidRPr="00B1477A">
                <w:t xml:space="preserve">5 dBm / </w:t>
              </w:r>
            </w:ins>
            <w:ins w:id="126" w:author="Danbo Fu (傅丹波)" w:date="2025-01-24T11:14:00Z">
              <w:r>
                <w:t>30</w:t>
              </w:r>
            </w:ins>
            <w:ins w:id="127" w:author="Danbo Fu (傅丹波)" w:date="2025-01-24T11:13:00Z">
              <w:r w:rsidRPr="00B1477A">
                <w:t>kHz</w:t>
              </w:r>
            </w:ins>
          </w:p>
          <w:p w14:paraId="6925AB05" w14:textId="77777777" w:rsidR="00446BAB" w:rsidRPr="00B1477A" w:rsidRDefault="00446BAB" w:rsidP="002C2C1D">
            <w:pPr>
              <w:pStyle w:val="TAL"/>
              <w:rPr>
                <w:ins w:id="128" w:author="Danbo Fu (傅丹波)" w:date="2025-01-24T11:13:00Z"/>
                <w:lang w:eastAsia="ja-JP"/>
              </w:rPr>
            </w:pPr>
            <w:ins w:id="129" w:author="Danbo Fu (傅丹波)" w:date="2025-01-24T11:13:00Z">
              <w:r w:rsidRPr="00B1477A">
                <w:t>-1</w:t>
              </w:r>
            </w:ins>
            <w:ins w:id="130" w:author="Danbo Fu (傅丹波)" w:date="2025-01-24T11:14:00Z">
              <w:r>
                <w:t>5</w:t>
              </w:r>
            </w:ins>
            <w:ins w:id="131" w:author="Danbo Fu (傅丹波)" w:date="2025-01-24T11:13:00Z">
              <w:r w:rsidRPr="00B1477A">
                <w:t xml:space="preserve"> dBm / </w:t>
              </w:r>
            </w:ins>
            <w:ins w:id="132" w:author="Danbo Fu (傅丹波)" w:date="2025-01-24T11:14:00Z">
              <w:r>
                <w:t>30</w:t>
              </w:r>
            </w:ins>
            <w:ins w:id="133" w:author="Danbo Fu (傅丹波)" w:date="2025-01-24T11:13:00Z">
              <w:r w:rsidRPr="00B1477A">
                <w:t>kHz</w:t>
              </w:r>
            </w:ins>
          </w:p>
          <w:p w14:paraId="651ED92C" w14:textId="77777777" w:rsidR="00446BAB" w:rsidRPr="00B1477A" w:rsidRDefault="00446BAB" w:rsidP="002C2C1D">
            <w:pPr>
              <w:pStyle w:val="TAL"/>
              <w:rPr>
                <w:ins w:id="134" w:author="Danbo Fu (傅丹波)" w:date="2025-01-24T11:14:00Z"/>
              </w:rPr>
            </w:pPr>
            <w:ins w:id="135" w:author="Danbo Fu (傅丹波)" w:date="2025-01-24T11:14:00Z">
              <w:r w:rsidRPr="00B1477A">
                <w:t>-</w:t>
              </w:r>
              <w:r>
                <w:t>23</w:t>
              </w:r>
              <w:r w:rsidRPr="00B1477A">
                <w:t xml:space="preserve"> dBm / </w:t>
              </w:r>
              <w:r>
                <w:t>30</w:t>
              </w:r>
              <w:r w:rsidRPr="00B1477A">
                <w:t>kHz</w:t>
              </w:r>
            </w:ins>
          </w:p>
          <w:p w14:paraId="6B7E5E93" w14:textId="77777777" w:rsidR="00446BAB" w:rsidRPr="005F4C69" w:rsidRDefault="00446BAB" w:rsidP="002C2C1D">
            <w:pPr>
              <w:pStyle w:val="TAL"/>
              <w:rPr>
                <w:ins w:id="136" w:author="Danbo Fu (傅丹波)" w:date="2025-01-24T10:44:00Z"/>
                <w:rFonts w:eastAsia="MS Mincho"/>
                <w:lang w:eastAsia="ja-JP"/>
              </w:rPr>
            </w:pPr>
            <w:ins w:id="137" w:author="Danbo Fu (傅丹波)" w:date="2025-01-24T11:14:00Z">
              <w:r w:rsidRPr="00B1477A">
                <w:t>-</w:t>
              </w:r>
              <w:r>
                <w:t>26</w:t>
              </w:r>
              <w:r w:rsidRPr="00B1477A">
                <w:t xml:space="preserve"> dBm / </w:t>
              </w:r>
              <w:r>
                <w:t>30</w:t>
              </w:r>
              <w:r w:rsidRPr="00B1477A">
                <w:t>kHz</w:t>
              </w:r>
            </w:ins>
          </w:p>
        </w:tc>
        <w:tc>
          <w:tcPr>
            <w:tcW w:w="2349" w:type="dxa"/>
          </w:tcPr>
          <w:p w14:paraId="69FF1553" w14:textId="77777777" w:rsidR="00446BAB" w:rsidRPr="001E77BA" w:rsidRDefault="00446BAB" w:rsidP="002C2C1D">
            <w:pPr>
              <w:pStyle w:val="TAL"/>
              <w:rPr>
                <w:ins w:id="138" w:author="Danbo Fu (傅丹波)" w:date="2025-01-24T11:18:00Z"/>
              </w:rPr>
            </w:pPr>
            <w:ins w:id="139" w:author="Danbo Fu (傅丹波)" w:date="2025-01-24T11:22:00Z">
              <w:r>
                <w:t xml:space="preserve">Same as </w:t>
              </w:r>
              <w:proofErr w:type="spellStart"/>
              <w:r>
                <w:t>caluse</w:t>
              </w:r>
              <w:proofErr w:type="spellEnd"/>
              <w:r>
                <w:t xml:space="preserve"> 6.6.2.2 in TS 36.521-1 [14]</w:t>
              </w:r>
            </w:ins>
          </w:p>
          <w:p w14:paraId="79E20EF4" w14:textId="77777777" w:rsidR="00446BAB" w:rsidRPr="005F4C69" w:rsidRDefault="00446BAB" w:rsidP="002C2C1D">
            <w:pPr>
              <w:pStyle w:val="TAL"/>
              <w:rPr>
                <w:ins w:id="140" w:author="Danbo Fu (傅丹波)" w:date="2025-01-24T10:44:00Z"/>
                <w:bCs/>
              </w:rPr>
            </w:pPr>
          </w:p>
        </w:tc>
        <w:tc>
          <w:tcPr>
            <w:tcW w:w="2492" w:type="dxa"/>
          </w:tcPr>
          <w:p w14:paraId="7064A5DE" w14:textId="77777777" w:rsidR="00446BAB" w:rsidRPr="001E77BA" w:rsidRDefault="00446BAB" w:rsidP="002C2C1D">
            <w:pPr>
              <w:pStyle w:val="TAL"/>
              <w:rPr>
                <w:ins w:id="141" w:author="Danbo Fu (傅丹波)" w:date="2025-01-24T11:22:00Z"/>
              </w:rPr>
            </w:pPr>
            <w:ins w:id="142" w:author="Danbo Fu (傅丹波)" w:date="2025-01-24T11:22:00Z">
              <w:r>
                <w:t xml:space="preserve">Same as </w:t>
              </w:r>
              <w:proofErr w:type="spellStart"/>
              <w:r>
                <w:t>caluse</w:t>
              </w:r>
              <w:proofErr w:type="spellEnd"/>
              <w:r>
                <w:t xml:space="preserve"> 6.6.2.2 in TS 36.521-1 [14]</w:t>
              </w:r>
            </w:ins>
          </w:p>
          <w:p w14:paraId="603C1FF8" w14:textId="77777777" w:rsidR="00446BAB" w:rsidRPr="005F4C69" w:rsidRDefault="00446BAB" w:rsidP="002C2C1D">
            <w:pPr>
              <w:pStyle w:val="TAL"/>
              <w:rPr>
                <w:ins w:id="143" w:author="Danbo Fu (傅丹波)" w:date="2025-01-24T10:44:00Z"/>
                <w:bCs/>
              </w:rPr>
            </w:pPr>
          </w:p>
        </w:tc>
      </w:tr>
      <w:tr w:rsidR="00446BAB" w:rsidRPr="00B1477A" w14:paraId="1D32ABFB" w14:textId="77777777" w:rsidTr="002C2C1D">
        <w:trPr>
          <w:jc w:val="center"/>
        </w:trPr>
        <w:tc>
          <w:tcPr>
            <w:tcW w:w="1921" w:type="dxa"/>
          </w:tcPr>
          <w:p w14:paraId="0034DED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6.5B.3.4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Adjacent Channel Leakage Ratio for category NB1 and NB2</w:t>
            </w:r>
          </w:p>
        </w:tc>
        <w:tc>
          <w:tcPr>
            <w:tcW w:w="3206" w:type="dxa"/>
          </w:tcPr>
          <w:p w14:paraId="075587B2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6.6.2.3F in TS 36.521-1 [14]</w:t>
            </w:r>
          </w:p>
        </w:tc>
        <w:tc>
          <w:tcPr>
            <w:tcW w:w="2349" w:type="dxa"/>
          </w:tcPr>
          <w:p w14:paraId="774363DF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6.6.2.3F in TS 36.521-1 [14]</w:t>
            </w:r>
          </w:p>
        </w:tc>
        <w:tc>
          <w:tcPr>
            <w:tcW w:w="2492" w:type="dxa"/>
          </w:tcPr>
          <w:p w14:paraId="6F5B50A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6.6.2.3F in TS 36.521-1 [14]</w:t>
            </w:r>
          </w:p>
        </w:tc>
      </w:tr>
      <w:tr w:rsidR="00446BAB" w:rsidRPr="00B1477A" w14:paraId="29A5D4A4" w14:textId="77777777" w:rsidTr="002C2C1D">
        <w:trPr>
          <w:jc w:val="center"/>
        </w:trPr>
        <w:tc>
          <w:tcPr>
            <w:tcW w:w="1921" w:type="dxa"/>
          </w:tcPr>
          <w:p w14:paraId="3BFC796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6.5B.4.2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Transmitter Spurious emissions for category NB1 and NB2</w:t>
            </w:r>
          </w:p>
        </w:tc>
        <w:tc>
          <w:tcPr>
            <w:tcW w:w="3206" w:type="dxa"/>
          </w:tcPr>
          <w:p w14:paraId="5FCA274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rFonts w:cs="v4.2.0"/>
                <w:lang w:eastAsia="ja-JP"/>
              </w:rPr>
              <w:t>Same as clause 6.6.3F</w:t>
            </w:r>
            <w:r w:rsidRPr="00B1477A">
              <w:rPr>
                <w:rFonts w:cs="v4.2.0"/>
                <w:lang w:eastAsia="zh-CN"/>
              </w:rPr>
              <w:t>.1</w:t>
            </w:r>
            <w:r w:rsidRPr="00B1477A">
              <w:rPr>
                <w:rFonts w:cs="v4.2.0"/>
                <w:lang w:eastAsia="ja-JP"/>
              </w:rPr>
              <w:t xml:space="preserve"> in TS 36.521-1[14]</w:t>
            </w:r>
            <w:r w:rsidRPr="00B1477A">
              <w:rPr>
                <w:rFonts w:cs="v4.2.0"/>
                <w:lang w:eastAsia="zh-CN"/>
              </w:rPr>
              <w:t xml:space="preserve"> for </w:t>
            </w:r>
            <w:r w:rsidRPr="00B1477A">
              <w:rPr>
                <w:rFonts w:cs="v4.2.0"/>
                <w:lang w:eastAsia="ja-JP"/>
              </w:rPr>
              <w:t xml:space="preserve">f </w:t>
            </w:r>
            <w:r w:rsidRPr="00B1477A">
              <w:rPr>
                <w:rFonts w:cs="Arial"/>
              </w:rPr>
              <w:t>&lt; 5</w:t>
            </w:r>
            <w:r w:rsidRPr="00B1477A">
              <w:rPr>
                <w:rFonts w:cs="Arial"/>
                <w:vertAlign w:val="superscript"/>
              </w:rPr>
              <w:t>th</w:t>
            </w:r>
            <w:r w:rsidRPr="00B1477A">
              <w:rPr>
                <w:rFonts w:cs="Arial"/>
              </w:rPr>
              <w:t xml:space="preserve"> harmonic of the upper frequency edge of the UL operating band in GHz</w:t>
            </w:r>
          </w:p>
        </w:tc>
        <w:tc>
          <w:tcPr>
            <w:tcW w:w="2349" w:type="dxa"/>
          </w:tcPr>
          <w:p w14:paraId="6950C359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rFonts w:cs="v4.2.0"/>
                <w:lang w:eastAsia="ja-JP"/>
              </w:rPr>
              <w:t>Same as clause 6.6.3F in TS 36.521-1[14]</w:t>
            </w:r>
            <w:r w:rsidRPr="00B1477A">
              <w:rPr>
                <w:rFonts w:cs="v4.2.0"/>
                <w:lang w:eastAsia="zh-CN"/>
              </w:rPr>
              <w:t xml:space="preserve"> for </w:t>
            </w:r>
            <w:r w:rsidRPr="00B1477A">
              <w:rPr>
                <w:rFonts w:cs="v4.2.0"/>
                <w:lang w:eastAsia="ja-JP"/>
              </w:rPr>
              <w:t xml:space="preserve">f </w:t>
            </w:r>
            <w:r w:rsidRPr="00B1477A">
              <w:rPr>
                <w:rFonts w:cs="Arial"/>
              </w:rPr>
              <w:t>&lt; 5</w:t>
            </w:r>
            <w:r w:rsidRPr="00B1477A">
              <w:rPr>
                <w:rFonts w:cs="Arial"/>
                <w:vertAlign w:val="superscript"/>
              </w:rPr>
              <w:t>th</w:t>
            </w:r>
            <w:r w:rsidRPr="00B1477A">
              <w:rPr>
                <w:rFonts w:cs="Arial"/>
              </w:rPr>
              <w:t xml:space="preserve"> harmonic of the upper frequency edge of the UL operating band in GHz</w:t>
            </w:r>
          </w:p>
        </w:tc>
        <w:tc>
          <w:tcPr>
            <w:tcW w:w="2492" w:type="dxa"/>
          </w:tcPr>
          <w:p w14:paraId="5A632C42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rFonts w:cs="v4.2.0"/>
                <w:lang w:eastAsia="ja-JP"/>
              </w:rPr>
              <w:t>Same as clause 6.6.3F in TS 36.521-1[14]</w:t>
            </w:r>
            <w:r w:rsidRPr="00B1477A">
              <w:rPr>
                <w:rFonts w:cs="v4.2.0"/>
                <w:lang w:eastAsia="zh-CN"/>
              </w:rPr>
              <w:t xml:space="preserve"> for </w:t>
            </w:r>
            <w:r w:rsidRPr="00B1477A">
              <w:rPr>
                <w:rFonts w:cs="v4.2.0"/>
                <w:lang w:eastAsia="ja-JP"/>
              </w:rPr>
              <w:t xml:space="preserve">f </w:t>
            </w:r>
            <w:r w:rsidRPr="00B1477A">
              <w:rPr>
                <w:rFonts w:cs="Arial"/>
              </w:rPr>
              <w:t>&lt; 5</w:t>
            </w:r>
            <w:r w:rsidRPr="00B1477A">
              <w:rPr>
                <w:rFonts w:cs="Arial"/>
                <w:vertAlign w:val="superscript"/>
              </w:rPr>
              <w:t>th</w:t>
            </w:r>
            <w:r w:rsidRPr="00B1477A">
              <w:rPr>
                <w:rFonts w:cs="Arial"/>
              </w:rPr>
              <w:t xml:space="preserve"> harmonic of the upper frequency edge of the UL operating band in GHz</w:t>
            </w:r>
          </w:p>
        </w:tc>
      </w:tr>
      <w:tr w:rsidR="00446BAB" w:rsidRPr="00B1477A" w14:paraId="3C4E0800" w14:textId="77777777" w:rsidTr="002C2C1D">
        <w:trPr>
          <w:jc w:val="center"/>
        </w:trPr>
        <w:tc>
          <w:tcPr>
            <w:tcW w:w="1921" w:type="dxa"/>
          </w:tcPr>
          <w:p w14:paraId="59DB6A4C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6.5B.4.3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Spurious emission band UE co-existence for category NB1 and NB2</w:t>
            </w:r>
          </w:p>
        </w:tc>
        <w:tc>
          <w:tcPr>
            <w:tcW w:w="3206" w:type="dxa"/>
          </w:tcPr>
          <w:p w14:paraId="5189D3D4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6.6.3F.2 in TS 36.521-1 [14]</w:t>
            </w:r>
          </w:p>
        </w:tc>
        <w:tc>
          <w:tcPr>
            <w:tcW w:w="2349" w:type="dxa"/>
          </w:tcPr>
          <w:p w14:paraId="2F904D46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6.6.3F.2 in TS 36.521-1 [14]</w:t>
            </w:r>
          </w:p>
        </w:tc>
        <w:tc>
          <w:tcPr>
            <w:tcW w:w="2492" w:type="dxa"/>
          </w:tcPr>
          <w:p w14:paraId="4DF1476D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6.6.3F.2 in TS 36.521-1 [14]</w:t>
            </w:r>
          </w:p>
        </w:tc>
      </w:tr>
      <w:tr w:rsidR="00446BAB" w:rsidRPr="00B1477A" w14:paraId="166C5D50" w14:textId="77777777" w:rsidTr="002C2C1D">
        <w:trPr>
          <w:jc w:val="center"/>
        </w:trPr>
        <w:tc>
          <w:tcPr>
            <w:tcW w:w="1921" w:type="dxa"/>
          </w:tcPr>
          <w:p w14:paraId="1895B4F4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6.5B.4.4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Additional spurious emissions for category NB1 and NB2</w:t>
            </w:r>
          </w:p>
        </w:tc>
        <w:tc>
          <w:tcPr>
            <w:tcW w:w="3206" w:type="dxa"/>
          </w:tcPr>
          <w:p w14:paraId="424BBD06" w14:textId="77777777" w:rsidR="00446BAB" w:rsidRPr="00B1477A" w:rsidRDefault="00446BAB" w:rsidP="002C2C1D">
            <w:pPr>
              <w:pStyle w:val="TAL"/>
              <w:rPr>
                <w:lang w:eastAsia="ja-JP"/>
              </w:rPr>
            </w:pPr>
            <w:r w:rsidRPr="00B1477A">
              <w:t>-26 dBm / 700kHz</w:t>
            </w:r>
          </w:p>
          <w:p w14:paraId="6E9F547C" w14:textId="77777777" w:rsidR="00446BAB" w:rsidRPr="00B1477A" w:rsidRDefault="00446BAB" w:rsidP="002C2C1D">
            <w:pPr>
              <w:pStyle w:val="TAL"/>
              <w:rPr>
                <w:lang w:eastAsia="ja-JP"/>
              </w:rPr>
            </w:pPr>
            <w:r w:rsidRPr="00B1477A">
              <w:t>-50 dBm / 700kHz</w:t>
            </w:r>
          </w:p>
          <w:p w14:paraId="717919EC" w14:textId="77777777" w:rsidR="00446BAB" w:rsidRPr="00B1477A" w:rsidRDefault="00446BAB" w:rsidP="002C2C1D">
            <w:pPr>
              <w:pStyle w:val="TAL"/>
              <w:rPr>
                <w:lang w:eastAsia="ja-JP"/>
              </w:rPr>
            </w:pPr>
          </w:p>
          <w:p w14:paraId="4DE45CC2" w14:textId="77777777" w:rsidR="00446BAB" w:rsidRPr="00B1477A" w:rsidDel="005F4C69" w:rsidRDefault="00446BAB" w:rsidP="002C2C1D">
            <w:pPr>
              <w:pStyle w:val="TAL"/>
              <w:rPr>
                <w:del w:id="144" w:author="Danbo Fu (傅丹波)" w:date="2025-01-24T11:23:00Z"/>
                <w:lang w:eastAsia="ja-JP"/>
              </w:rPr>
            </w:pPr>
            <w:del w:id="145" w:author="Danbo Fu (傅丹波)" w:date="2025-01-24T11:23:00Z">
              <w:r w:rsidRPr="00B1477A" w:rsidDel="005F4C69">
                <w:delText>-2 dBm / 4kHz</w:delText>
              </w:r>
            </w:del>
          </w:p>
          <w:p w14:paraId="4CC75937" w14:textId="77777777" w:rsidR="00446BAB" w:rsidRPr="00B1477A" w:rsidDel="005F4C69" w:rsidRDefault="00446BAB" w:rsidP="002C2C1D">
            <w:pPr>
              <w:pStyle w:val="TAL"/>
              <w:rPr>
                <w:del w:id="146" w:author="Danbo Fu (傅丹波)" w:date="2025-01-24T11:23:00Z"/>
              </w:rPr>
            </w:pPr>
            <w:del w:id="147" w:author="Danbo Fu (傅丹波)" w:date="2025-01-24T11:23:00Z">
              <w:r w:rsidRPr="00B1477A" w:rsidDel="005F4C69">
                <w:delText>-5 dBm / 4kHz</w:delText>
              </w:r>
            </w:del>
          </w:p>
          <w:p w14:paraId="16B66B8C" w14:textId="77777777" w:rsidR="00446BAB" w:rsidRPr="00B1477A" w:rsidDel="005F4C69" w:rsidRDefault="00446BAB" w:rsidP="002C2C1D">
            <w:pPr>
              <w:pStyle w:val="TAL"/>
              <w:rPr>
                <w:del w:id="148" w:author="Danbo Fu (傅丹波)" w:date="2025-01-24T11:23:00Z"/>
                <w:lang w:eastAsia="ja-JP"/>
              </w:rPr>
            </w:pPr>
            <w:del w:id="149" w:author="Danbo Fu (傅丹波)" w:date="2025-01-24T11:23:00Z">
              <w:r w:rsidRPr="00B1477A" w:rsidDel="005F4C69">
                <w:delText>-12 dBm / 4kHz</w:delText>
              </w:r>
            </w:del>
          </w:p>
          <w:p w14:paraId="6F48A828" w14:textId="77777777" w:rsidR="00446BAB" w:rsidRPr="00B1477A" w:rsidDel="005F4C69" w:rsidRDefault="00446BAB" w:rsidP="002C2C1D">
            <w:pPr>
              <w:pStyle w:val="TAL"/>
              <w:rPr>
                <w:del w:id="150" w:author="Danbo Fu (傅丹波)" w:date="2025-01-24T11:23:00Z"/>
                <w:lang w:eastAsia="ja-JP"/>
              </w:rPr>
            </w:pPr>
            <w:del w:id="151" w:author="Danbo Fu (傅丹波)" w:date="2025-01-24T11:23:00Z">
              <w:r w:rsidRPr="00B1477A" w:rsidDel="005F4C69">
                <w:delText>-13 dBm / 4kHz</w:delText>
              </w:r>
            </w:del>
          </w:p>
          <w:p w14:paraId="5167FF9D" w14:textId="77777777" w:rsidR="00446BAB" w:rsidRPr="00B1477A" w:rsidDel="005F4C69" w:rsidRDefault="00446BAB" w:rsidP="002C2C1D">
            <w:pPr>
              <w:pStyle w:val="TAL"/>
              <w:rPr>
                <w:del w:id="152" w:author="Danbo Fu (傅丹波)" w:date="2025-01-24T11:23:00Z"/>
                <w:lang w:eastAsia="ja-JP"/>
              </w:rPr>
            </w:pPr>
            <w:del w:id="153" w:author="Danbo Fu (傅丹波)" w:date="2025-01-24T11:23:00Z">
              <w:r w:rsidRPr="00B1477A" w:rsidDel="005F4C69">
                <w:delText>-15 dBm / 4kHz</w:delText>
              </w:r>
            </w:del>
          </w:p>
          <w:p w14:paraId="1DC61842" w14:textId="77777777" w:rsidR="00446BAB" w:rsidRPr="00B1477A" w:rsidRDefault="00446BAB" w:rsidP="002C2C1D">
            <w:pPr>
              <w:pStyle w:val="TAL"/>
              <w:rPr>
                <w:lang w:eastAsia="ja-JP"/>
              </w:rPr>
            </w:pPr>
          </w:p>
          <w:p w14:paraId="539D56DF" w14:textId="77777777" w:rsidR="00446BAB" w:rsidRPr="00B1477A" w:rsidRDefault="00446BAB" w:rsidP="002C2C1D">
            <w:pPr>
              <w:pStyle w:val="TAL"/>
              <w:rPr>
                <w:lang w:eastAsia="ja-JP"/>
              </w:rPr>
            </w:pPr>
            <w:r w:rsidRPr="00B1477A">
              <w:t>-16 dBm / 1MHz</w:t>
            </w:r>
          </w:p>
          <w:p w14:paraId="561A7A02" w14:textId="77777777" w:rsidR="00446BAB" w:rsidRPr="00B1477A" w:rsidRDefault="00446BAB" w:rsidP="002C2C1D">
            <w:pPr>
              <w:pStyle w:val="TAL"/>
              <w:rPr>
                <w:lang w:eastAsia="ja-JP"/>
              </w:rPr>
            </w:pPr>
            <w:r w:rsidRPr="00B1477A">
              <w:t>-</w:t>
            </w:r>
            <w:r w:rsidRPr="00B1477A">
              <w:rPr>
                <w:lang w:eastAsia="ja-JP"/>
              </w:rPr>
              <w:t>4</w:t>
            </w:r>
            <w:r w:rsidRPr="00B1477A">
              <w:t>0 dBm / 1MHz</w:t>
            </w:r>
          </w:p>
          <w:p w14:paraId="50C78620" w14:textId="77777777" w:rsidR="00446BAB" w:rsidRPr="00B1477A" w:rsidRDefault="00446BAB" w:rsidP="002C2C1D">
            <w:pPr>
              <w:pStyle w:val="TAL"/>
            </w:pPr>
          </w:p>
          <w:p w14:paraId="11716CF1" w14:textId="77777777" w:rsidR="00446BAB" w:rsidRPr="00B1477A" w:rsidRDefault="00446BAB" w:rsidP="002C2C1D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B1477A">
              <w:t>Frequencies as detailed in core requirement</w:t>
            </w:r>
          </w:p>
        </w:tc>
        <w:tc>
          <w:tcPr>
            <w:tcW w:w="2349" w:type="dxa"/>
          </w:tcPr>
          <w:p w14:paraId="476D21EE" w14:textId="77777777" w:rsidR="00446BAB" w:rsidRPr="00B1477A" w:rsidRDefault="00446BAB" w:rsidP="002C2C1D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B1477A">
              <w:rPr>
                <w:lang w:eastAsia="ja-JP"/>
              </w:rPr>
              <w:t>0 dB</w:t>
            </w:r>
          </w:p>
        </w:tc>
        <w:tc>
          <w:tcPr>
            <w:tcW w:w="2492" w:type="dxa"/>
          </w:tcPr>
          <w:p w14:paraId="40BB9322" w14:textId="77777777" w:rsidR="00446BAB" w:rsidRPr="00B1477A" w:rsidRDefault="00446BAB" w:rsidP="002C2C1D">
            <w:pPr>
              <w:pStyle w:val="TAL"/>
            </w:pPr>
            <w:r w:rsidRPr="00B1477A">
              <w:t>Formula:</w:t>
            </w:r>
          </w:p>
          <w:p w14:paraId="770859DD" w14:textId="77777777" w:rsidR="00446BAB" w:rsidRPr="00B1477A" w:rsidRDefault="00446BAB" w:rsidP="002C2C1D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B1477A">
              <w:t>Minimum Requirement + TT</w:t>
            </w:r>
          </w:p>
        </w:tc>
      </w:tr>
      <w:tr w:rsidR="00446BAB" w:rsidRPr="00B1477A" w14:paraId="50EC26CA" w14:textId="77777777" w:rsidTr="002C2C1D">
        <w:trPr>
          <w:jc w:val="center"/>
        </w:trPr>
        <w:tc>
          <w:tcPr>
            <w:tcW w:w="1921" w:type="dxa"/>
          </w:tcPr>
          <w:p w14:paraId="56447A70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6.6B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Transmit intermodulation for category NB1 and NB2</w:t>
            </w:r>
          </w:p>
        </w:tc>
        <w:tc>
          <w:tcPr>
            <w:tcW w:w="3206" w:type="dxa"/>
          </w:tcPr>
          <w:p w14:paraId="1C19F341" w14:textId="77777777" w:rsidR="00446BAB" w:rsidRPr="00B1477A" w:rsidRDefault="00446BAB" w:rsidP="002C2C1D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B1477A">
              <w:rPr>
                <w:rFonts w:cs="v4.2.0"/>
                <w:lang w:eastAsia="ja-JP"/>
              </w:rPr>
              <w:t xml:space="preserve">Same as clause </w:t>
            </w:r>
            <w:r w:rsidRPr="00B1477A">
              <w:rPr>
                <w:rFonts w:cs="Arial"/>
                <w:szCs w:val="16"/>
                <w:lang w:eastAsia="ko-KR"/>
              </w:rPr>
              <w:t xml:space="preserve">6.7F </w:t>
            </w:r>
            <w:r w:rsidRPr="00B1477A">
              <w:rPr>
                <w:rFonts w:cs="v4.2.0"/>
                <w:lang w:eastAsia="ja-JP"/>
              </w:rPr>
              <w:t>in TS 36.521-1 [14]</w:t>
            </w:r>
            <w:r w:rsidRPr="00B1477A">
              <w:rPr>
                <w:rFonts w:cs="v4.2.0"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lang w:eastAsia="ja-JP"/>
              </w:rPr>
              <w:t xml:space="preserve">f </w:t>
            </w:r>
            <w:r w:rsidRPr="00B1477A">
              <w:rPr>
                <w:rFonts w:cs="Arial"/>
                <w:lang w:eastAsia="ja-JP"/>
              </w:rPr>
              <w:t>≤</w:t>
            </w:r>
            <w:r w:rsidRPr="00B1477A">
              <w:rPr>
                <w:rFonts w:cs="v4.2.0"/>
                <w:lang w:eastAsia="ja-JP"/>
              </w:rPr>
              <w:t xml:space="preserve"> 3.0GHz</w:t>
            </w:r>
            <w:r w:rsidRPr="00B1477A">
              <w:rPr>
                <w:rFonts w:cs="v4.2.0"/>
                <w:lang w:eastAsia="zh-CN"/>
              </w:rPr>
              <w:t>”</w:t>
            </w:r>
          </w:p>
        </w:tc>
        <w:tc>
          <w:tcPr>
            <w:tcW w:w="2349" w:type="dxa"/>
          </w:tcPr>
          <w:p w14:paraId="2A95D2EA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rFonts w:cs="v4.2.0"/>
                <w:lang w:eastAsia="ja-JP"/>
              </w:rPr>
              <w:t xml:space="preserve">Same as clause </w:t>
            </w:r>
            <w:r w:rsidRPr="00B1477A">
              <w:rPr>
                <w:rFonts w:cs="Arial"/>
                <w:szCs w:val="16"/>
                <w:lang w:eastAsia="ko-KR"/>
              </w:rPr>
              <w:t xml:space="preserve">6.7F </w:t>
            </w:r>
            <w:r w:rsidRPr="00B1477A">
              <w:rPr>
                <w:rFonts w:cs="v4.2.0"/>
                <w:lang w:eastAsia="ja-JP"/>
              </w:rPr>
              <w:t>in TS 36.521-1 [14]</w:t>
            </w:r>
            <w:r w:rsidRPr="00B1477A">
              <w:rPr>
                <w:rFonts w:cs="v4.2.0"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lang w:eastAsia="ja-JP"/>
              </w:rPr>
              <w:t xml:space="preserve">f </w:t>
            </w:r>
            <w:r w:rsidRPr="00B1477A">
              <w:rPr>
                <w:rFonts w:cs="Arial"/>
                <w:lang w:eastAsia="ja-JP"/>
              </w:rPr>
              <w:t>≤</w:t>
            </w:r>
            <w:r w:rsidRPr="00B1477A">
              <w:rPr>
                <w:rFonts w:cs="v4.2.0"/>
                <w:lang w:eastAsia="ja-JP"/>
              </w:rPr>
              <w:t xml:space="preserve"> 3.0GHz</w:t>
            </w:r>
            <w:r w:rsidRPr="00B1477A">
              <w:rPr>
                <w:rFonts w:cs="v4.2.0"/>
                <w:lang w:eastAsia="zh-CN"/>
              </w:rPr>
              <w:t>”</w:t>
            </w:r>
          </w:p>
        </w:tc>
        <w:tc>
          <w:tcPr>
            <w:tcW w:w="2492" w:type="dxa"/>
          </w:tcPr>
          <w:p w14:paraId="50C92DBA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rFonts w:cs="v4.2.0"/>
                <w:lang w:eastAsia="ja-JP"/>
              </w:rPr>
              <w:t xml:space="preserve">Same as clause </w:t>
            </w:r>
            <w:r w:rsidRPr="00B1477A">
              <w:rPr>
                <w:rFonts w:cs="Arial"/>
                <w:szCs w:val="16"/>
                <w:lang w:eastAsia="ko-KR"/>
              </w:rPr>
              <w:t xml:space="preserve">6.7F </w:t>
            </w:r>
            <w:r w:rsidRPr="00B1477A">
              <w:rPr>
                <w:rFonts w:cs="v4.2.0"/>
                <w:lang w:eastAsia="ja-JP"/>
              </w:rPr>
              <w:t>in TS 36.521-1 [14]</w:t>
            </w:r>
            <w:r w:rsidRPr="00B1477A">
              <w:rPr>
                <w:rFonts w:cs="v4.2.0"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lang w:eastAsia="ja-JP"/>
              </w:rPr>
              <w:t xml:space="preserve">f </w:t>
            </w:r>
            <w:r w:rsidRPr="00B1477A">
              <w:rPr>
                <w:rFonts w:cs="Arial"/>
                <w:lang w:eastAsia="ja-JP"/>
              </w:rPr>
              <w:t>≤</w:t>
            </w:r>
            <w:r w:rsidRPr="00B1477A">
              <w:rPr>
                <w:rFonts w:cs="v4.2.0"/>
                <w:lang w:eastAsia="ja-JP"/>
              </w:rPr>
              <w:t xml:space="preserve"> 3.0GHz</w:t>
            </w:r>
            <w:r w:rsidRPr="00B1477A">
              <w:rPr>
                <w:rFonts w:cs="v4.2.0"/>
                <w:lang w:eastAsia="zh-CN"/>
              </w:rPr>
              <w:t>”</w:t>
            </w:r>
          </w:p>
        </w:tc>
      </w:tr>
    </w:tbl>
    <w:p w14:paraId="0E98F4A5" w14:textId="77777777" w:rsidR="00446BAB" w:rsidRPr="00B1477A" w:rsidRDefault="00446BAB" w:rsidP="00446BAB"/>
    <w:p w14:paraId="1CEE0894" w14:textId="77777777" w:rsidR="00446BAB" w:rsidRPr="00935427" w:rsidRDefault="00446BAB" w:rsidP="00446BAB"/>
    <w:p w14:paraId="72CBD6CD" w14:textId="77777777" w:rsidR="00446BAB" w:rsidRPr="001373A8" w:rsidRDefault="00446BAB" w:rsidP="00446BAB">
      <w:pPr>
        <w:pStyle w:val="3"/>
        <w:rPr>
          <w:noProof/>
          <w:color w:val="FF0000"/>
        </w:rPr>
      </w:pPr>
      <w:r>
        <w:rPr>
          <w:noProof/>
          <w:color w:val="FF0000"/>
        </w:rPr>
        <w:t>&lt;End of Change</w:t>
      </w:r>
      <w:r>
        <w:rPr>
          <w:noProof/>
          <w:color w:val="FF0000"/>
          <w:lang w:eastAsia="zh-CN"/>
        </w:rPr>
        <w:t>2</w:t>
      </w:r>
      <w:r>
        <w:rPr>
          <w:noProof/>
          <w:color w:val="FF0000"/>
        </w:rPr>
        <w:t xml:space="preserve">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94478" w14:textId="77777777" w:rsidR="00A87A99" w:rsidRDefault="00A87A99">
      <w:r>
        <w:separator/>
      </w:r>
    </w:p>
  </w:endnote>
  <w:endnote w:type="continuationSeparator" w:id="0">
    <w:p w14:paraId="03C7B34F" w14:textId="77777777" w:rsidR="00A87A99" w:rsidRDefault="00A87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95B86" w14:textId="77777777" w:rsidR="00A87A99" w:rsidRDefault="00A87A99">
      <w:r>
        <w:separator/>
      </w:r>
    </w:p>
  </w:footnote>
  <w:footnote w:type="continuationSeparator" w:id="0">
    <w:p w14:paraId="08DDDDC2" w14:textId="77777777" w:rsidR="00A87A99" w:rsidRDefault="00A87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62F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6BAB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567D"/>
    <w:rsid w:val="006B46FB"/>
    <w:rsid w:val="006E21FB"/>
    <w:rsid w:val="00792342"/>
    <w:rsid w:val="00795BBB"/>
    <w:rsid w:val="007977A8"/>
    <w:rsid w:val="007B512A"/>
    <w:rsid w:val="007C2097"/>
    <w:rsid w:val="007D6A07"/>
    <w:rsid w:val="007F7259"/>
    <w:rsid w:val="008040A8"/>
    <w:rsid w:val="00826F42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A9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74FE5"/>
    <w:rsid w:val="00FB6386"/>
    <w:rsid w:val="00FF5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446BA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446BAB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446BAB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446BAB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446BAB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446BAB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46BAB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46BAB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46BAB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446BAB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rsid w:val="00446BAB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446BAB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446BAB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446BAB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446BAB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446BAB"/>
    <w:rPr>
      <w:rFonts w:ascii="Tahoma" w:hAnsi="Tahoma" w:cs="Tahoma"/>
      <w:shd w:val="clear" w:color="auto" w:fill="000080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446BAB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Times New Roman"/>
      <w:b/>
      <w:color w:val="0000FF"/>
      <w:lang w:eastAsia="zh-CN"/>
    </w:rPr>
  </w:style>
  <w:style w:type="character" w:customStyle="1" w:styleId="THChar">
    <w:name w:val="TH Char"/>
    <w:link w:val="TH"/>
    <w:qFormat/>
    <w:rsid w:val="00446BAB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446B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46BA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46BAB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446BAB"/>
    <w:rPr>
      <w:rFonts w:ascii="Arial" w:hAnsi="Arial"/>
      <w:lang w:val="en-GB" w:eastAsia="en-US"/>
    </w:rPr>
  </w:style>
  <w:style w:type="paragraph" w:styleId="af8">
    <w:name w:val="Revision"/>
    <w:hidden/>
    <w:uiPriority w:val="99"/>
    <w:semiHidden/>
    <w:rsid w:val="00446BAB"/>
    <w:rPr>
      <w:rFonts w:ascii="Times New Roman" w:hAnsi="Times New Roman"/>
      <w:lang w:val="en-GB" w:eastAsia="en-US"/>
    </w:rPr>
  </w:style>
  <w:style w:type="table" w:styleId="af9">
    <w:name w:val="Table Grid"/>
    <w:aliases w:val="TableGrid,SGS Table Basic 1"/>
    <w:basedOn w:val="a1"/>
    <w:qFormat/>
    <w:rsid w:val="00446BAB"/>
    <w:rPr>
      <w:rFonts w:ascii="Times New Roman" w:eastAsia="PMingLiU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rsid w:val="00446BA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locked/>
    <w:rsid w:val="00446BA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446BA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46BAB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446BA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10</Pages>
  <Words>3231</Words>
  <Characters>18420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16</cp:revision>
  <cp:lastPrinted>1899-12-31T23:00:00Z</cp:lastPrinted>
  <dcterms:created xsi:type="dcterms:W3CDTF">2020-02-03T08:32:00Z</dcterms:created>
  <dcterms:modified xsi:type="dcterms:W3CDTF">2025-02-15T08:51:00Z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R5-250158</vt:lpwstr>
  </property>
  <property fmtid="{D5CDD505-2E9C-101B-9397-08002B2CF9AE}" pid="10" name="Spec#">
    <vt:lpwstr>36.521-4</vt:lpwstr>
  </property>
  <property fmtid="{D5CDD505-2E9C-101B-9397-08002B2CF9AE}" pid="11" name="Cr#">
    <vt:lpwstr>0073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Addition of Annex F for NB-IoT NTN test cases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2025-01-24</vt:lpwstr>
  </property>
  <property fmtid="{D5CDD505-2E9C-101B-9397-08002B2CF9AE}" pid="20" name="Release">
    <vt:lpwstr>Rel-18</vt:lpwstr>
  </property>
</Properties>
</file>